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71FBF" w14:textId="558C1897" w:rsidR="00841BCD" w:rsidRPr="008C39F7" w:rsidRDefault="002D4FFF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2D4FFF">
        <w:rPr>
          <w:rFonts w:ascii="Arial" w:eastAsia="SimSun" w:hAnsi="Arial" w:cs="Times New Roman"/>
          <w:b/>
          <w:bCs/>
          <w:sz w:val="24"/>
          <w:szCs w:val="20"/>
        </w:rPr>
        <w:t>3GPP TSG-RAN WG4 Meeting # 109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841BCD"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841BCD" w:rsidRPr="00C2293E">
        <w:rPr>
          <w:rFonts w:ascii="Arial" w:eastAsia="SimSun" w:hAnsi="Arial" w:cs="Times New Roman"/>
          <w:b/>
          <w:sz w:val="24"/>
          <w:szCs w:val="20"/>
          <w:lang w:eastAsia="ja-JP"/>
        </w:rPr>
        <w:t>R4-</w:t>
      </w:r>
      <w:r w:rsidR="00AE2BA5" w:rsidRPr="00C2293E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447577" w:rsidRPr="00C2293E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</w:t>
      </w:r>
      <w:r w:rsidR="005E3AC9" w:rsidRPr="005E3AC9">
        <w:rPr>
          <w:rFonts w:ascii="Arial" w:hAnsi="Arial" w:cs="Arial"/>
          <w:b/>
          <w:bCs/>
          <w:sz w:val="24"/>
          <w:szCs w:val="20"/>
          <w:lang w:eastAsia="ja-JP"/>
        </w:rPr>
        <w:t>18472</w:t>
      </w:r>
    </w:p>
    <w:p w14:paraId="7A599A5B" w14:textId="60071FB0" w:rsidR="00841BCD" w:rsidRPr="008C39F7" w:rsidRDefault="002D4FFF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2D4FFF">
        <w:rPr>
          <w:rFonts w:ascii="Arial" w:eastAsia="SimSun" w:hAnsi="Arial" w:cs="Times New Roman"/>
          <w:b/>
          <w:sz w:val="24"/>
          <w:szCs w:val="20"/>
        </w:rPr>
        <w:t>Chicago, US, November 13 – 17, 2023</w:t>
      </w:r>
    </w:p>
    <w:bookmarkEnd w:id="0"/>
    <w:bookmarkEnd w:id="1"/>
    <w:p w14:paraId="5A838932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086FEB0E" w14:textId="77777777" w:rsidR="00E972CE" w:rsidRPr="008C39F7" w:rsidRDefault="00E972CE" w:rsidP="00E972CE">
      <w:pPr>
        <w:tabs>
          <w:tab w:val="left" w:pos="1985"/>
        </w:tabs>
        <w:spacing w:after="120" w:line="240" w:lineRule="auto"/>
        <w:rPr>
          <w:rFonts w:ascii="Arial" w:hAnsi="Arial" w:cs="Arial"/>
          <w:b/>
          <w:bCs/>
          <w:sz w:val="24"/>
          <w:szCs w:val="20"/>
        </w:rPr>
      </w:pPr>
      <w:r w:rsidRPr="008C39F7">
        <w:rPr>
          <w:rFonts w:ascii="Arial" w:hAnsi="Arial" w:cs="Arial"/>
          <w:b/>
          <w:bCs/>
          <w:sz w:val="24"/>
          <w:szCs w:val="20"/>
        </w:rPr>
        <w:t>Agenda item:</w:t>
      </w:r>
      <w:r w:rsidRPr="008C39F7">
        <w:rPr>
          <w:rFonts w:ascii="Arial" w:hAnsi="Arial" w:cs="Arial"/>
          <w:b/>
          <w:bCs/>
          <w:sz w:val="24"/>
          <w:szCs w:val="20"/>
        </w:rPr>
        <w:tab/>
      </w:r>
      <w:r w:rsidRPr="002D4FFF">
        <w:rPr>
          <w:rFonts w:ascii="Arial" w:hAnsi="Arial" w:cs="Arial"/>
          <w:b/>
          <w:bCs/>
          <w:sz w:val="24"/>
          <w:szCs w:val="20"/>
        </w:rPr>
        <w:t>8.19.2.2.1</w:t>
      </w:r>
    </w:p>
    <w:p w14:paraId="033331FD" w14:textId="5EBA6F6E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2D4FFF" w:rsidRPr="002D4FFF">
        <w:rPr>
          <w:rFonts w:ascii="Arial" w:eastAsia="Calibri" w:hAnsi="Arial" w:cs="Arial"/>
          <w:b/>
          <w:bCs/>
          <w:sz w:val="24"/>
        </w:rPr>
        <w:t>Murata Manufacturing Co. Ltd</w:t>
      </w:r>
    </w:p>
    <w:p w14:paraId="3797FA2B" w14:textId="15A867D5" w:rsidR="00470764" w:rsidRPr="008C39F7" w:rsidRDefault="00841BCD" w:rsidP="00470764">
      <w:pPr>
        <w:tabs>
          <w:tab w:val="left" w:pos="1985"/>
        </w:tabs>
        <w:spacing w:after="120" w:line="240" w:lineRule="auto"/>
        <w:rPr>
          <w:rFonts w:ascii="Arial" w:hAnsi="Arial" w:cs="Arial"/>
          <w:b/>
          <w:bCs/>
          <w:sz w:val="24"/>
          <w:szCs w:val="24"/>
        </w:rPr>
      </w:pPr>
      <w:r w:rsidRPr="307D44D0">
        <w:rPr>
          <w:rFonts w:ascii="Arial" w:eastAsia="Calibri" w:hAnsi="Arial" w:cs="Arial"/>
          <w:b/>
          <w:bCs/>
          <w:sz w:val="24"/>
          <w:szCs w:val="24"/>
        </w:rPr>
        <w:t>Title:</w:t>
      </w:r>
      <w:r>
        <w:tab/>
      </w:r>
      <w:r w:rsidR="00C46024" w:rsidRPr="307D44D0">
        <w:rPr>
          <w:rFonts w:ascii="Arial" w:eastAsia="Calibri" w:hAnsi="Arial" w:cs="Arial"/>
          <w:b/>
          <w:bCs/>
          <w:sz w:val="24"/>
          <w:szCs w:val="24"/>
        </w:rPr>
        <w:t>T</w:t>
      </w:r>
      <w:r w:rsidR="00C46024" w:rsidRPr="307D44D0">
        <w:rPr>
          <w:rFonts w:ascii="Arial" w:hAnsi="Arial" w:cs="Arial"/>
          <w:b/>
          <w:bCs/>
          <w:sz w:val="24"/>
          <w:szCs w:val="24"/>
        </w:rPr>
        <w:t>P to TR 38.858: Feasibility of FR1</w:t>
      </w:r>
      <w:r w:rsidR="438C398B" w:rsidRPr="307D44D0">
        <w:rPr>
          <w:rFonts w:ascii="Arial" w:hAnsi="Arial" w:cs="Arial"/>
          <w:b/>
          <w:bCs/>
          <w:sz w:val="24"/>
          <w:szCs w:val="24"/>
        </w:rPr>
        <w:t xml:space="preserve"> WA</w:t>
      </w:r>
      <w:r w:rsidR="008D669F" w:rsidRPr="307D44D0">
        <w:rPr>
          <w:rFonts w:ascii="Arial" w:hAnsi="Arial" w:cs="Arial"/>
          <w:b/>
          <w:bCs/>
          <w:sz w:val="24"/>
          <w:szCs w:val="24"/>
        </w:rPr>
        <w:t xml:space="preserve"> </w:t>
      </w:r>
      <w:r w:rsidR="00C46024" w:rsidRPr="307D44D0">
        <w:rPr>
          <w:rFonts w:ascii="Arial" w:hAnsi="Arial" w:cs="Arial"/>
          <w:b/>
          <w:bCs/>
          <w:sz w:val="24"/>
          <w:szCs w:val="24"/>
        </w:rPr>
        <w:t>BS aspects</w:t>
      </w:r>
    </w:p>
    <w:p w14:paraId="64206465" w14:textId="18AAC3CE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1020C5">
        <w:rPr>
          <w:rFonts w:ascii="Arial" w:eastAsia="Calibri" w:hAnsi="Arial" w:cs="Arial"/>
          <w:b/>
          <w:bCs/>
          <w:sz w:val="24"/>
        </w:rPr>
        <w:t>Approval</w:t>
      </w:r>
    </w:p>
    <w:p w14:paraId="49B86B21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42F2B52B" w14:textId="77777777" w:rsidR="00841BCD" w:rsidRPr="008C39F7" w:rsidRDefault="00841BCD" w:rsidP="307D44D0">
      <w:pPr>
        <w:pStyle w:val="RAN4H1"/>
      </w:pPr>
      <w:bookmarkStart w:id="2" w:name="_Toc116995841"/>
      <w:r w:rsidRPr="307D44D0">
        <w:t>Intro</w:t>
      </w:r>
      <w:r w:rsidRPr="307D44D0">
        <w:rPr>
          <w:rStyle w:val="RAN4H1Char"/>
          <w:lang w:val="en-US"/>
        </w:rPr>
        <w:t>ductio</w:t>
      </w:r>
      <w:r w:rsidRPr="307D44D0">
        <w:t>n</w:t>
      </w:r>
      <w:bookmarkEnd w:id="2"/>
    </w:p>
    <w:p w14:paraId="64A022E8" w14:textId="266D4348" w:rsidR="62821493" w:rsidRDefault="002D4FFF" w:rsidP="307D44D0">
      <w:pPr>
        <w:rPr>
          <w:rStyle w:val="normaltextrun"/>
        </w:rPr>
      </w:pPr>
      <w:r>
        <w:rPr>
          <w:rFonts w:eastAsia="Times New Roman" w:cs="Times New Roman"/>
        </w:rPr>
        <w:t>T</w:t>
      </w:r>
      <w:r w:rsidR="0094663F" w:rsidRPr="307D44D0">
        <w:rPr>
          <w:rFonts w:eastAsia="Times New Roman" w:cs="Times New Roman"/>
        </w:rPr>
        <w:t xml:space="preserve">his </w:t>
      </w:r>
      <w:r>
        <w:rPr>
          <w:rFonts w:eastAsia="Times New Roman" w:cs="Times New Roman"/>
        </w:rPr>
        <w:t xml:space="preserve">contribution </w:t>
      </w:r>
      <w:r w:rsidR="0094663F" w:rsidRPr="307D44D0">
        <w:rPr>
          <w:rFonts w:eastAsia="Times New Roman" w:cs="Times New Roman"/>
        </w:rPr>
        <w:t>provide</w:t>
      </w:r>
      <w:r>
        <w:rPr>
          <w:rFonts w:eastAsia="Times New Roman" w:cs="Times New Roman"/>
        </w:rPr>
        <w:t>s</w:t>
      </w:r>
      <w:r w:rsidR="0094663F" w:rsidRPr="307D44D0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text proposal</w:t>
      </w:r>
      <w:r w:rsidR="0094663F" w:rsidRPr="307D44D0">
        <w:rPr>
          <w:rFonts w:eastAsia="Times New Roman" w:cs="Times New Roman"/>
        </w:rPr>
        <w:t xml:space="preserve"> to TR 38.858</w:t>
      </w:r>
      <w:r w:rsidR="0019314E">
        <w:rPr>
          <w:rFonts w:eastAsia="Times New Roman" w:cs="Times New Roman"/>
        </w:rPr>
        <w:t xml:space="preserve"> on </w:t>
      </w:r>
      <w:r w:rsidR="0094663F" w:rsidRPr="307D44D0">
        <w:rPr>
          <w:rFonts w:eastAsia="Times New Roman" w:cs="Times New Roman"/>
        </w:rPr>
        <w:t>the feasibility of FR1 wide area BS.</w:t>
      </w:r>
      <w:r>
        <w:rPr>
          <w:rFonts w:eastAsia="Times New Roman" w:cs="Times New Roman"/>
        </w:rPr>
        <w:t xml:space="preserve"> The relevant document is R4-23</w:t>
      </w:r>
      <w:r w:rsidR="005E3AC9" w:rsidRPr="005E3AC9">
        <w:rPr>
          <w:rFonts w:cs="Times New Roman"/>
          <w:lang w:eastAsia="ja-JP"/>
        </w:rPr>
        <w:t>18471</w:t>
      </w:r>
      <w:r>
        <w:rPr>
          <w:rFonts w:eastAsia="Times New Roman" w:cs="Times New Roman"/>
        </w:rPr>
        <w:t>.</w:t>
      </w:r>
    </w:p>
    <w:p w14:paraId="3E01AA39" w14:textId="4FBF2C0E" w:rsidR="7BC78746" w:rsidRDefault="7BC78746" w:rsidP="7BC78746">
      <w:pPr>
        <w:rPr>
          <w:rStyle w:val="normaltextrun"/>
          <w:color w:val="000000" w:themeColor="text1"/>
        </w:rPr>
      </w:pPr>
    </w:p>
    <w:p w14:paraId="6DB977D2" w14:textId="30BB593F" w:rsidR="003B659E" w:rsidRDefault="000C3E44" w:rsidP="00AE56B1">
      <w:pPr>
        <w:pStyle w:val="RAN4H1"/>
      </w:pPr>
      <w:r>
        <w:t>TP to TR 38.858</w:t>
      </w:r>
    </w:p>
    <w:p w14:paraId="7AA8AB97" w14:textId="77777777" w:rsidR="000469AB" w:rsidRDefault="000469AB" w:rsidP="000469AB"/>
    <w:p w14:paraId="326208D4" w14:textId="09BD31D9" w:rsidR="0094663F" w:rsidRDefault="000469AB" w:rsidP="00B23C00">
      <w:pPr>
        <w:rPr>
          <w:color w:val="FF0000"/>
          <w:sz w:val="32"/>
          <w:szCs w:val="36"/>
        </w:rPr>
      </w:pPr>
      <w:r w:rsidRPr="000469AB">
        <w:rPr>
          <w:color w:val="FF0000"/>
          <w:sz w:val="32"/>
          <w:szCs w:val="36"/>
        </w:rPr>
        <w:t>&lt;Start of TP&gt;</w:t>
      </w:r>
      <w:bookmarkStart w:id="3" w:name="_Toc134691807"/>
    </w:p>
    <w:p w14:paraId="5A96C103" w14:textId="7E9546DA" w:rsidR="003F11E3" w:rsidRPr="003F11E3" w:rsidRDefault="003F11E3" w:rsidP="003F11E3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DengXian" w:hAnsi="Arial" w:cs="Times New Roman"/>
          <w:sz w:val="24"/>
          <w:szCs w:val="20"/>
          <w:lang w:val="en-GB"/>
        </w:rPr>
      </w:pPr>
      <w:r w:rsidRPr="003F11E3">
        <w:rPr>
          <w:rFonts w:ascii="Arial" w:eastAsia="DengXian" w:hAnsi="Arial" w:cs="Times New Roman"/>
          <w:sz w:val="24"/>
          <w:szCs w:val="20"/>
          <w:lang w:val="en-GB" w:eastAsia="zh-CN"/>
        </w:rPr>
        <w:t>9.2.1.</w:t>
      </w:r>
      <w:r w:rsidR="00845818">
        <w:rPr>
          <w:rFonts w:ascii="Arial" w:hAnsi="Arial" w:cs="Times New Roman" w:hint="eastAsia"/>
          <w:sz w:val="24"/>
          <w:szCs w:val="20"/>
          <w:lang w:val="en-GB" w:eastAsia="ja-JP"/>
        </w:rPr>
        <w:t>2</w:t>
      </w:r>
      <w:r w:rsidRPr="003F11E3">
        <w:rPr>
          <w:rFonts w:ascii="Arial" w:eastAsia="DengXian" w:hAnsi="Arial" w:cs="Times New Roman"/>
          <w:sz w:val="24"/>
          <w:szCs w:val="20"/>
          <w:lang w:val="en-GB"/>
        </w:rPr>
        <w:tab/>
      </w:r>
      <w:r w:rsidR="00845818" w:rsidRPr="00845818">
        <w:rPr>
          <w:rFonts w:ascii="Arial" w:eastAsia="DengXian" w:hAnsi="Arial" w:cs="Times New Roman"/>
          <w:sz w:val="24"/>
          <w:szCs w:val="20"/>
          <w:lang w:val="en-GB"/>
        </w:rPr>
        <w:t>Feasibility study on self-interference</w:t>
      </w:r>
    </w:p>
    <w:p w14:paraId="6550804A" w14:textId="77777777" w:rsidR="00845818" w:rsidRDefault="00845818" w:rsidP="00845818">
      <w:pPr>
        <w:rPr>
          <w:i/>
          <w:color w:val="0000FF"/>
        </w:rPr>
      </w:pPr>
      <w:r>
        <w:rPr>
          <w:rFonts w:eastAsia="DengXian"/>
          <w:i/>
          <w:color w:val="0000FF"/>
          <w:szCs w:val="20"/>
        </w:rPr>
        <w:t xml:space="preserve">Editor's note: This section captures the feasibility study on self-interference based on individual companies’ analysis. </w:t>
      </w:r>
    </w:p>
    <w:p w14:paraId="181E8159" w14:textId="6554EF1F" w:rsidR="00845818" w:rsidRDefault="00845818" w:rsidP="003F11E3">
      <w:pPr>
        <w:spacing w:after="180" w:line="240" w:lineRule="auto"/>
        <w:rPr>
          <w:rFonts w:eastAsia="DengXian" w:cs="Times New Roman"/>
          <w:iCs/>
          <w:szCs w:val="20"/>
          <w:lang w:val="en-GB"/>
        </w:rPr>
      </w:pPr>
    </w:p>
    <w:p w14:paraId="06667685" w14:textId="5C5693F0" w:rsidR="00845818" w:rsidRDefault="00845818" w:rsidP="003F11E3">
      <w:pPr>
        <w:spacing w:after="180" w:line="240" w:lineRule="auto"/>
        <w:rPr>
          <w:rFonts w:eastAsia="DengXian" w:cs="Times New Roman"/>
          <w:iCs/>
          <w:szCs w:val="20"/>
          <w:lang w:val="en-GB"/>
        </w:rPr>
      </w:pPr>
    </w:p>
    <w:p w14:paraId="00763E1A" w14:textId="53390BBD" w:rsidR="00845818" w:rsidRDefault="00845818" w:rsidP="003F11E3">
      <w:pPr>
        <w:spacing w:after="180" w:line="240" w:lineRule="auto"/>
        <w:rPr>
          <w:rFonts w:eastAsia="DengXian" w:cs="Times New Roman"/>
          <w:iCs/>
          <w:szCs w:val="20"/>
          <w:lang w:val="en-GB"/>
        </w:rPr>
      </w:pPr>
    </w:p>
    <w:p w14:paraId="4E843684" w14:textId="412C37A0" w:rsidR="00845818" w:rsidRDefault="00845818" w:rsidP="003F11E3">
      <w:pPr>
        <w:spacing w:after="180" w:line="240" w:lineRule="auto"/>
        <w:rPr>
          <w:rFonts w:eastAsia="DengXian" w:cs="Times New Roman"/>
          <w:iCs/>
          <w:szCs w:val="20"/>
          <w:lang w:val="en-GB"/>
        </w:rPr>
      </w:pPr>
    </w:p>
    <w:p w14:paraId="585ECE83" w14:textId="77777777" w:rsidR="00845818" w:rsidRPr="003F11E3" w:rsidRDefault="00845818" w:rsidP="003F11E3">
      <w:pPr>
        <w:spacing w:after="180" w:line="240" w:lineRule="auto"/>
        <w:rPr>
          <w:rFonts w:eastAsia="DengXian" w:cs="Times New Roman"/>
          <w:iCs/>
          <w:szCs w:val="20"/>
          <w:lang w:val="en-GB"/>
        </w:rPr>
      </w:pPr>
    </w:p>
    <w:p w14:paraId="0E5D0526" w14:textId="69708728" w:rsidR="00B23C00" w:rsidRPr="0094663F" w:rsidRDefault="003F11E3" w:rsidP="00B23C00">
      <w:pPr>
        <w:rPr>
          <w:rFonts w:eastAsia="DengXian" w:cs="Times New Roman"/>
          <w:i/>
          <w:color w:val="FF0000"/>
          <w:szCs w:val="20"/>
          <w:u w:val="single"/>
        </w:rPr>
      </w:pPr>
      <w:r>
        <w:rPr>
          <w:color w:val="FF0000"/>
          <w:sz w:val="32"/>
          <w:szCs w:val="36"/>
        </w:rPr>
        <w:br w:type="page"/>
      </w:r>
      <w:r w:rsidR="00B23C00" w:rsidRPr="000469AB">
        <w:rPr>
          <w:color w:val="FF0000"/>
          <w:sz w:val="32"/>
          <w:szCs w:val="36"/>
        </w:rPr>
        <w:lastRenderedPageBreak/>
        <w:t>&lt;</w:t>
      </w:r>
      <w:r w:rsidR="00B23C00">
        <w:rPr>
          <w:color w:val="FF0000"/>
          <w:sz w:val="32"/>
          <w:szCs w:val="36"/>
        </w:rPr>
        <w:t>Unchanged sections omitted</w:t>
      </w:r>
      <w:r w:rsidR="00B23C00" w:rsidRPr="000469AB">
        <w:rPr>
          <w:color w:val="FF0000"/>
          <w:sz w:val="32"/>
          <w:szCs w:val="36"/>
        </w:rPr>
        <w:t>&gt;</w:t>
      </w:r>
    </w:p>
    <w:p w14:paraId="0EFA7F61" w14:textId="36B4B7D3" w:rsidR="00845818" w:rsidRPr="0094663F" w:rsidRDefault="00845818" w:rsidP="00845818">
      <w:pPr>
        <w:keepNext/>
        <w:keepLines/>
        <w:spacing w:before="120" w:after="180" w:line="240" w:lineRule="auto"/>
        <w:ind w:left="1701" w:hanging="1701"/>
        <w:outlineLvl w:val="4"/>
        <w:rPr>
          <w:ins w:id="4" w:author="Yoshiaki Hasegawa" w:date="2023-11-02T14:32:00Z"/>
          <w:rFonts w:ascii="Arial" w:eastAsia="SimSun" w:hAnsi="Arial" w:cs="Times New Roman"/>
          <w:sz w:val="22"/>
          <w:szCs w:val="14"/>
          <w:lang w:val="en-GB"/>
        </w:rPr>
      </w:pPr>
      <w:ins w:id="5" w:author="Yoshiaki Hasegawa" w:date="2023-11-02T14:32:00Z">
        <w:r w:rsidRPr="0094663F">
          <w:rPr>
            <w:rFonts w:ascii="Arial" w:eastAsia="SimSun" w:hAnsi="Arial" w:cs="Times New Roman"/>
            <w:sz w:val="22"/>
            <w:szCs w:val="14"/>
            <w:lang w:val="en-GB" w:eastAsia="zh-CN"/>
          </w:rPr>
          <w:t>9.2.1.2.</w:t>
        </w:r>
        <w:r>
          <w:rPr>
            <w:rFonts w:ascii="Arial" w:eastAsia="SimSun" w:hAnsi="Arial" w:cs="Times New Roman"/>
            <w:sz w:val="22"/>
            <w:szCs w:val="14"/>
            <w:lang w:val="en-GB" w:eastAsia="zh-CN"/>
          </w:rPr>
          <w:t>7</w:t>
        </w:r>
        <w:r w:rsidRPr="0094663F">
          <w:rPr>
            <w:rFonts w:ascii="Arial" w:eastAsia="SimSun" w:hAnsi="Arial" w:cs="Times New Roman"/>
            <w:sz w:val="22"/>
            <w:szCs w:val="14"/>
            <w:lang w:val="en-GB"/>
          </w:rPr>
          <w:tab/>
        </w:r>
        <w:r>
          <w:rPr>
            <w:rFonts w:ascii="Arial" w:eastAsia="SimSun" w:hAnsi="Arial" w:cs="Times New Roman"/>
            <w:sz w:val="22"/>
            <w:szCs w:val="14"/>
            <w:lang w:val="en-GB"/>
          </w:rPr>
          <w:t>Murata</w:t>
        </w:r>
        <w:r w:rsidRPr="0094663F">
          <w:rPr>
            <w:rFonts w:ascii="Arial" w:eastAsia="DengXian" w:hAnsi="Arial" w:cs="Times New Roman"/>
            <w:sz w:val="22"/>
            <w:szCs w:val="20"/>
            <w:lang w:val="en-GB"/>
          </w:rPr>
          <w:t xml:space="preserve"> </w:t>
        </w:r>
      </w:ins>
    </w:p>
    <w:p w14:paraId="72DAFFEF" w14:textId="059CD264" w:rsidR="00741A46" w:rsidRPr="00741A46" w:rsidRDefault="00741A46" w:rsidP="00845818">
      <w:pPr>
        <w:spacing w:after="180" w:line="240" w:lineRule="auto"/>
        <w:rPr>
          <w:ins w:id="6" w:author="Yoshiaki Hasegawa" w:date="2023-11-02T15:04:00Z"/>
          <w:rFonts w:eastAsia="Times New Roman" w:cs="Times New Roman"/>
          <w:b/>
          <w:bCs/>
          <w:szCs w:val="20"/>
          <w:lang w:val="en-GB"/>
          <w:rPrChange w:id="7" w:author="Yoshiaki Hasegawa" w:date="2023-11-02T15:04:00Z">
            <w:rPr>
              <w:ins w:id="8" w:author="Yoshiaki Hasegawa" w:date="2023-11-02T15:04:00Z"/>
              <w:rFonts w:eastAsia="Times New Roman" w:cs="Times New Roman"/>
              <w:szCs w:val="20"/>
              <w:lang w:val="en-GB"/>
            </w:rPr>
          </w:rPrChange>
        </w:rPr>
      </w:pPr>
      <w:ins w:id="9" w:author="Yoshiaki Hasegawa" w:date="2023-11-02T15:04:00Z">
        <w:r w:rsidRPr="00741A46">
          <w:rPr>
            <w:rFonts w:eastAsia="Times New Roman" w:cs="Times New Roman"/>
            <w:b/>
            <w:bCs/>
            <w:szCs w:val="20"/>
            <w:lang w:val="en-GB"/>
            <w:rPrChange w:id="10" w:author="Yoshiaki Hasegawa" w:date="2023-11-02T15:04:00Z">
              <w:rPr>
                <w:rFonts w:eastAsia="Times New Roman" w:cs="Times New Roman"/>
                <w:szCs w:val="20"/>
                <w:lang w:val="en-GB"/>
              </w:rPr>
            </w:rPrChange>
          </w:rPr>
          <w:t>Analog</w:t>
        </w:r>
      </w:ins>
      <w:ins w:id="11" w:author="Yoshiaki Hasegawa" w:date="2023-11-02T16:23:00Z">
        <w:r w:rsidR="00224487">
          <w:rPr>
            <w:rFonts w:eastAsia="Times New Roman" w:cs="Times New Roman"/>
            <w:b/>
            <w:bCs/>
            <w:szCs w:val="20"/>
            <w:lang w:val="en-GB"/>
          </w:rPr>
          <w:t>ue</w:t>
        </w:r>
      </w:ins>
      <w:ins w:id="12" w:author="Yoshiaki Hasegawa" w:date="2023-11-02T15:04:00Z">
        <w:r w:rsidRPr="00741A46">
          <w:rPr>
            <w:rFonts w:eastAsia="Times New Roman" w:cs="Times New Roman"/>
            <w:b/>
            <w:bCs/>
            <w:szCs w:val="20"/>
            <w:lang w:val="en-GB"/>
            <w:rPrChange w:id="13" w:author="Yoshiaki Hasegawa" w:date="2023-11-02T15:04:00Z">
              <w:rPr>
                <w:rFonts w:eastAsia="Times New Roman" w:cs="Times New Roman"/>
                <w:szCs w:val="20"/>
                <w:lang w:val="en-GB"/>
              </w:rPr>
            </w:rPrChange>
          </w:rPr>
          <w:t xml:space="preserve"> Filtering</w:t>
        </w:r>
      </w:ins>
    </w:p>
    <w:p w14:paraId="521954E8" w14:textId="79DFA847" w:rsidR="00CF327E" w:rsidRDefault="00CF327E" w:rsidP="00845818">
      <w:pPr>
        <w:spacing w:after="180" w:line="240" w:lineRule="auto"/>
        <w:rPr>
          <w:ins w:id="14" w:author="Yoshiaki Hasegawa" w:date="2023-11-02T14:43:00Z"/>
          <w:rFonts w:eastAsia="Times New Roman" w:cs="Times New Roman"/>
          <w:szCs w:val="20"/>
          <w:lang w:val="en-GB"/>
        </w:rPr>
      </w:pPr>
      <w:ins w:id="15" w:author="Yoshiaki Hasegawa" w:date="2023-11-02T14:43:00Z">
        <w:r>
          <w:rPr>
            <w:rFonts w:eastAsia="Times New Roman" w:cs="Times New Roman"/>
            <w:szCs w:val="20"/>
            <w:lang w:val="en-GB"/>
          </w:rPr>
          <w:t xml:space="preserve">In order to improve self-interference, </w:t>
        </w:r>
      </w:ins>
      <w:ins w:id="16" w:author="Yoshiaki Hasegawa" w:date="2023-11-02T14:44:00Z">
        <w:r w:rsidR="00C06F6C">
          <w:rPr>
            <w:rFonts w:eastAsia="Times New Roman" w:cs="Times New Roman"/>
            <w:szCs w:val="20"/>
            <w:lang w:val="en-GB"/>
          </w:rPr>
          <w:t xml:space="preserve">implementing </w:t>
        </w:r>
      </w:ins>
      <w:ins w:id="17" w:author="Yoshiaki Hasegawa" w:date="2023-11-02T16:24:00Z">
        <w:r w:rsidR="00224487">
          <w:rPr>
            <w:rFonts w:eastAsia="Times New Roman" w:cs="Times New Roman"/>
            <w:szCs w:val="20"/>
            <w:lang w:val="en-GB"/>
          </w:rPr>
          <w:t>analogue</w:t>
        </w:r>
      </w:ins>
      <w:ins w:id="18" w:author="Yoshiaki Hasegawa" w:date="2023-11-02T14:45:00Z">
        <w:r w:rsidR="00C06F6C">
          <w:rPr>
            <w:rFonts w:eastAsia="Times New Roman" w:cs="Times New Roman"/>
            <w:szCs w:val="20"/>
            <w:lang w:val="en-GB"/>
          </w:rPr>
          <w:t xml:space="preserve"> </w:t>
        </w:r>
      </w:ins>
      <w:ins w:id="19" w:author="Yoshiaki Hasegawa" w:date="2023-11-02T14:44:00Z">
        <w:r w:rsidR="00C06F6C">
          <w:rPr>
            <w:rFonts w:eastAsia="Times New Roman" w:cs="Times New Roman"/>
            <w:szCs w:val="20"/>
            <w:lang w:val="en-GB"/>
          </w:rPr>
          <w:t xml:space="preserve">filter </w:t>
        </w:r>
      </w:ins>
      <w:ins w:id="20" w:author="Yoshiaki Hasegawa" w:date="2023-11-02T14:45:00Z">
        <w:r w:rsidR="00C06F6C">
          <w:rPr>
            <w:rFonts w:eastAsia="Times New Roman" w:cs="Times New Roman"/>
            <w:szCs w:val="20"/>
            <w:lang w:val="en-GB"/>
          </w:rPr>
          <w:t>in receiver front end</w:t>
        </w:r>
      </w:ins>
      <w:ins w:id="21" w:author="Yoshiaki Hasegawa" w:date="2023-11-02T14:46:00Z">
        <w:r w:rsidR="00C06F6C">
          <w:rPr>
            <w:rFonts w:eastAsia="Times New Roman" w:cs="Times New Roman"/>
            <w:szCs w:val="20"/>
            <w:lang w:val="en-GB"/>
          </w:rPr>
          <w:t xml:space="preserve"> to suppress </w:t>
        </w:r>
      </w:ins>
      <w:ins w:id="22" w:author="Yoshiaki Hasegawa" w:date="2023-11-02T16:10:00Z">
        <w:r w:rsidR="00C92427">
          <w:rPr>
            <w:rFonts w:eastAsia="Times New Roman" w:cs="Times New Roman"/>
            <w:szCs w:val="20"/>
            <w:lang w:val="en-GB"/>
          </w:rPr>
          <w:t>D</w:t>
        </w:r>
      </w:ins>
      <w:ins w:id="23" w:author="Yoshiaki Hasegawa" w:date="2023-11-02T14:46:00Z">
        <w:r w:rsidR="00C06F6C" w:rsidRPr="00CF327E">
          <w:rPr>
            <w:rFonts w:eastAsia="Times New Roman" w:cs="Times New Roman"/>
            <w:szCs w:val="20"/>
            <w:lang w:val="en-GB"/>
          </w:rPr>
          <w:t>L Tx signal</w:t>
        </w:r>
        <w:r w:rsidR="00C06F6C">
          <w:rPr>
            <w:rFonts w:eastAsia="Times New Roman" w:cs="Times New Roman"/>
            <w:szCs w:val="20"/>
            <w:lang w:val="en-GB"/>
          </w:rPr>
          <w:t xml:space="preserve"> was investigated. Murata </w:t>
        </w:r>
      </w:ins>
      <w:ins w:id="24" w:author="Yoshiaki Hasegawa" w:date="2023-11-02T14:47:00Z">
        <w:r w:rsidR="00C06F6C">
          <w:rPr>
            <w:rFonts w:eastAsia="Times New Roman" w:cs="Times New Roman"/>
            <w:szCs w:val="20"/>
            <w:lang w:val="en-GB"/>
          </w:rPr>
          <w:t>analysed the possibility of this filter and impact of its temperature dependence.</w:t>
        </w:r>
      </w:ins>
    </w:p>
    <w:p w14:paraId="2F783E8A" w14:textId="180C36FB" w:rsidR="00CF327E" w:rsidRDefault="00623FB7" w:rsidP="00845818">
      <w:pPr>
        <w:spacing w:after="180" w:line="240" w:lineRule="auto"/>
        <w:rPr>
          <w:rFonts w:eastAsia="Times New Roman" w:cs="Times New Roman"/>
          <w:szCs w:val="20"/>
          <w:lang w:val="en-GB"/>
        </w:rPr>
      </w:pPr>
      <w:ins w:id="25" w:author="Yoshiaki Hasegawa" w:date="2023-11-02T16:43:00Z">
        <w:r>
          <w:rPr>
            <w:rFonts w:eastAsia="Times New Roman" w:cs="Times New Roman"/>
            <w:szCs w:val="20"/>
            <w:lang w:val="en-GB"/>
          </w:rPr>
          <w:t>T</w:t>
        </w:r>
      </w:ins>
      <w:ins w:id="26" w:author="Yoshiaki Hasegawa" w:date="2023-11-02T14:53:00Z">
        <w:r w:rsidR="00687914" w:rsidRPr="00687914">
          <w:rPr>
            <w:rFonts w:eastAsia="Times New Roman" w:cs="Times New Roman"/>
            <w:szCs w:val="20"/>
            <w:lang w:val="en-GB"/>
          </w:rPr>
          <w:t>he target performance of filter was set as follows</w:t>
        </w:r>
      </w:ins>
      <w:ins w:id="27" w:author="Yoshiaki Hasegawa" w:date="2023-11-02T16:43:00Z">
        <w:r>
          <w:rPr>
            <w:rFonts w:eastAsia="Times New Roman" w:cs="Times New Roman"/>
            <w:szCs w:val="20"/>
            <w:lang w:val="en-GB"/>
          </w:rPr>
          <w:t xml:space="preserve"> b</w:t>
        </w:r>
        <w:r w:rsidRPr="00687914">
          <w:rPr>
            <w:rFonts w:eastAsia="Times New Roman" w:cs="Times New Roman"/>
            <w:szCs w:val="20"/>
            <w:lang w:val="en-GB"/>
          </w:rPr>
          <w:t>ased on the analysis in RAN4</w:t>
        </w:r>
      </w:ins>
      <w:ins w:id="28" w:author="Yoshiaki Hasegawa" w:date="2023-11-02T14:53:00Z">
        <w:r w:rsidR="00687914" w:rsidRPr="00687914">
          <w:rPr>
            <w:rFonts w:eastAsia="Times New Roman" w:cs="Times New Roman"/>
            <w:szCs w:val="20"/>
            <w:lang w:val="en-GB"/>
          </w:rPr>
          <w:t>. And Q-factor was assumed as 2,000.</w:t>
        </w:r>
      </w:ins>
    </w:p>
    <w:p w14:paraId="2AB78702" w14:textId="1FF2C5C1" w:rsidR="008769B2" w:rsidRPr="008769B2" w:rsidRDefault="008769B2">
      <w:pPr>
        <w:pStyle w:val="Figures"/>
        <w:rPr>
          <w:ins w:id="29" w:author="Yoshiaki Hasegawa" w:date="2023-11-02T14:54:00Z"/>
        </w:rPr>
        <w:pPrChange w:id="30" w:author="Yoshiaki Hasegawa" w:date="2023-11-02T14:55:00Z">
          <w:pPr>
            <w:spacing w:after="0"/>
            <w:jc w:val="center"/>
          </w:pPr>
        </w:pPrChange>
      </w:pPr>
      <w:ins w:id="31" w:author="Yoshiaki Hasegawa" w:date="2023-11-02T14:54:00Z">
        <w:r w:rsidRPr="008769B2">
          <w:rPr>
            <w:rFonts w:hint="eastAsia"/>
          </w:rPr>
          <w:t>T</w:t>
        </w:r>
        <w:r w:rsidRPr="008769B2">
          <w:t xml:space="preserve">able </w:t>
        </w:r>
        <w:r w:rsidRPr="008769B2">
          <w:rPr>
            <w:rPrChange w:id="32" w:author="Yoshiaki Hasegawa" w:date="2023-11-02T14:55:00Z">
              <w:rPr>
                <w:rFonts w:ascii="ＭＳ 明朝" w:hAnsi="ＭＳ 明朝" w:cs="ＭＳ 明朝"/>
                <w:b/>
                <w:lang w:eastAsia="ja-JP"/>
              </w:rPr>
            </w:rPrChange>
          </w:rPr>
          <w:t>9.2.1.2.7</w:t>
        </w:r>
        <w:r w:rsidRPr="008769B2">
          <w:t>-1</w:t>
        </w:r>
      </w:ins>
      <w:ins w:id="33" w:author="Yoshiaki Hasegawa" w:date="2023-11-02T15:17:00Z">
        <w:r w:rsidR="00CE3D56">
          <w:t>:</w:t>
        </w:r>
      </w:ins>
      <w:ins w:id="34" w:author="Yoshiaki Hasegawa" w:date="2023-11-02T14:54:00Z">
        <w:r w:rsidRPr="008769B2">
          <w:t xml:space="preserve"> Analysis condition of blocking filter</w:t>
        </w:r>
      </w:ins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031"/>
        <w:gridCol w:w="2032"/>
        <w:gridCol w:w="2032"/>
      </w:tblGrid>
      <w:tr w:rsidR="008769B2" w14:paraId="2765492F" w14:textId="77777777" w:rsidTr="00C6044D">
        <w:trPr>
          <w:jc w:val="center"/>
          <w:ins w:id="35" w:author="Yoshiaki Hasegawa" w:date="2023-11-02T14:54:00Z"/>
        </w:trPr>
        <w:tc>
          <w:tcPr>
            <w:tcW w:w="2031" w:type="dxa"/>
          </w:tcPr>
          <w:p w14:paraId="5DC32AD2" w14:textId="77777777" w:rsidR="008769B2" w:rsidRDefault="008769B2" w:rsidP="00C6044D">
            <w:pPr>
              <w:jc w:val="center"/>
              <w:rPr>
                <w:ins w:id="36" w:author="Yoshiaki Hasegawa" w:date="2023-11-02T14:54:00Z"/>
                <w:color w:val="000000"/>
                <w:lang w:eastAsia="ja-JP"/>
              </w:rPr>
            </w:pPr>
            <w:ins w:id="37" w:author="Yoshiaki Hasegawa" w:date="2023-11-02T14:54:00Z">
              <w:r>
                <w:rPr>
                  <w:rFonts w:hint="eastAsia"/>
                  <w:color w:val="000000"/>
                  <w:lang w:eastAsia="ja-JP"/>
                </w:rPr>
                <w:t>I</w:t>
              </w:r>
              <w:r>
                <w:rPr>
                  <w:color w:val="000000"/>
                  <w:lang w:eastAsia="ja-JP"/>
                </w:rPr>
                <w:t>tem</w:t>
              </w:r>
            </w:ins>
          </w:p>
        </w:tc>
        <w:tc>
          <w:tcPr>
            <w:tcW w:w="2032" w:type="dxa"/>
          </w:tcPr>
          <w:p w14:paraId="234EA4FD" w14:textId="77777777" w:rsidR="008769B2" w:rsidRDefault="008769B2" w:rsidP="00C6044D">
            <w:pPr>
              <w:jc w:val="center"/>
              <w:rPr>
                <w:ins w:id="38" w:author="Yoshiaki Hasegawa" w:date="2023-11-02T14:54:00Z"/>
                <w:color w:val="000000"/>
                <w:lang w:eastAsia="ja-JP"/>
              </w:rPr>
            </w:pPr>
            <w:ins w:id="39" w:author="Yoshiaki Hasegawa" w:date="2023-11-02T14:54:00Z">
              <w:r>
                <w:rPr>
                  <w:color w:val="000000"/>
                  <w:lang w:eastAsia="ja-JP"/>
                </w:rPr>
                <w:t>Specification</w:t>
              </w:r>
            </w:ins>
          </w:p>
        </w:tc>
        <w:tc>
          <w:tcPr>
            <w:tcW w:w="2032" w:type="dxa"/>
          </w:tcPr>
          <w:p w14:paraId="1B1C4A90" w14:textId="77777777" w:rsidR="008769B2" w:rsidRDefault="008769B2" w:rsidP="00C6044D">
            <w:pPr>
              <w:jc w:val="center"/>
              <w:rPr>
                <w:ins w:id="40" w:author="Yoshiaki Hasegawa" w:date="2023-11-02T14:54:00Z"/>
                <w:color w:val="000000"/>
                <w:lang w:eastAsia="ja-JP"/>
              </w:rPr>
            </w:pPr>
            <w:ins w:id="41" w:author="Yoshiaki Hasegawa" w:date="2023-11-02T14:54:00Z">
              <w:r>
                <w:rPr>
                  <w:rFonts w:hint="eastAsia"/>
                  <w:color w:val="000000"/>
                  <w:lang w:eastAsia="ja-JP"/>
                </w:rPr>
                <w:t>N</w:t>
              </w:r>
              <w:r>
                <w:rPr>
                  <w:color w:val="000000"/>
                  <w:lang w:eastAsia="ja-JP"/>
                </w:rPr>
                <w:t>ote</w:t>
              </w:r>
            </w:ins>
          </w:p>
        </w:tc>
      </w:tr>
      <w:tr w:rsidR="008769B2" w14:paraId="653C3238" w14:textId="77777777" w:rsidTr="00C6044D">
        <w:trPr>
          <w:jc w:val="center"/>
          <w:ins w:id="42" w:author="Yoshiaki Hasegawa" w:date="2023-11-02T14:54:00Z"/>
        </w:trPr>
        <w:tc>
          <w:tcPr>
            <w:tcW w:w="2031" w:type="dxa"/>
          </w:tcPr>
          <w:p w14:paraId="73B565DD" w14:textId="77777777" w:rsidR="008769B2" w:rsidRDefault="008769B2" w:rsidP="00C6044D">
            <w:pPr>
              <w:rPr>
                <w:ins w:id="43" w:author="Yoshiaki Hasegawa" w:date="2023-11-02T14:54:00Z"/>
                <w:color w:val="000000"/>
                <w:lang w:eastAsia="ja-JP"/>
              </w:rPr>
            </w:pPr>
            <w:ins w:id="44" w:author="Yoshiaki Hasegawa" w:date="2023-11-02T14:54:00Z">
              <w:r>
                <w:rPr>
                  <w:rFonts w:hint="eastAsia"/>
                  <w:color w:val="000000"/>
                  <w:lang w:eastAsia="ja-JP"/>
                </w:rPr>
                <w:t>C</w:t>
              </w:r>
              <w:r>
                <w:rPr>
                  <w:color w:val="000000"/>
                  <w:lang w:eastAsia="ja-JP"/>
                </w:rPr>
                <w:t>arrier frequency</w:t>
              </w:r>
            </w:ins>
          </w:p>
        </w:tc>
        <w:tc>
          <w:tcPr>
            <w:tcW w:w="2032" w:type="dxa"/>
          </w:tcPr>
          <w:p w14:paraId="1111CEAB" w14:textId="77777777" w:rsidR="008769B2" w:rsidRDefault="008769B2" w:rsidP="00C6044D">
            <w:pPr>
              <w:jc w:val="center"/>
              <w:rPr>
                <w:ins w:id="45" w:author="Yoshiaki Hasegawa" w:date="2023-11-02T14:54:00Z"/>
                <w:color w:val="000000"/>
                <w:lang w:eastAsia="ja-JP"/>
              </w:rPr>
            </w:pPr>
            <w:ins w:id="46" w:author="Yoshiaki Hasegawa" w:date="2023-11-02T14:54:00Z">
              <w:r>
                <w:rPr>
                  <w:rFonts w:hint="eastAsia"/>
                  <w:color w:val="000000"/>
                  <w:lang w:eastAsia="ja-JP"/>
                </w:rPr>
                <w:t>3</w:t>
              </w:r>
              <w:r>
                <w:rPr>
                  <w:color w:val="000000"/>
                  <w:lang w:eastAsia="ja-JP"/>
                </w:rPr>
                <w:t>.5GHz</w:t>
              </w:r>
            </w:ins>
          </w:p>
        </w:tc>
        <w:tc>
          <w:tcPr>
            <w:tcW w:w="2032" w:type="dxa"/>
          </w:tcPr>
          <w:p w14:paraId="73322180" w14:textId="77777777" w:rsidR="008769B2" w:rsidRDefault="008769B2" w:rsidP="00C6044D">
            <w:pPr>
              <w:rPr>
                <w:ins w:id="47" w:author="Yoshiaki Hasegawa" w:date="2023-11-02T14:54:00Z"/>
                <w:color w:val="000000"/>
                <w:lang w:eastAsia="ja-JP"/>
              </w:rPr>
            </w:pPr>
          </w:p>
        </w:tc>
      </w:tr>
      <w:tr w:rsidR="008769B2" w14:paraId="73CB3A28" w14:textId="77777777" w:rsidTr="00C6044D">
        <w:trPr>
          <w:jc w:val="center"/>
          <w:ins w:id="48" w:author="Yoshiaki Hasegawa" w:date="2023-11-02T14:54:00Z"/>
        </w:trPr>
        <w:tc>
          <w:tcPr>
            <w:tcW w:w="2031" w:type="dxa"/>
          </w:tcPr>
          <w:p w14:paraId="515F7EF6" w14:textId="77777777" w:rsidR="008769B2" w:rsidRDefault="008769B2" w:rsidP="00C6044D">
            <w:pPr>
              <w:rPr>
                <w:ins w:id="49" w:author="Yoshiaki Hasegawa" w:date="2023-11-02T14:54:00Z"/>
                <w:color w:val="000000"/>
                <w:lang w:eastAsia="ja-JP"/>
              </w:rPr>
            </w:pPr>
            <w:ins w:id="50" w:author="Yoshiaki Hasegawa" w:date="2023-11-02T14:54:00Z">
              <w:r>
                <w:rPr>
                  <w:rFonts w:hint="eastAsia"/>
                  <w:color w:val="000000"/>
                  <w:lang w:eastAsia="ja-JP"/>
                </w:rPr>
                <w:t>S</w:t>
              </w:r>
              <w:r>
                <w:rPr>
                  <w:color w:val="000000"/>
                  <w:lang w:eastAsia="ja-JP"/>
                </w:rPr>
                <w:t>BFD configuration</w:t>
              </w:r>
            </w:ins>
          </w:p>
        </w:tc>
        <w:tc>
          <w:tcPr>
            <w:tcW w:w="2032" w:type="dxa"/>
          </w:tcPr>
          <w:p w14:paraId="57967D6E" w14:textId="77777777" w:rsidR="008769B2" w:rsidRDefault="008769B2" w:rsidP="00C6044D">
            <w:pPr>
              <w:jc w:val="center"/>
              <w:rPr>
                <w:ins w:id="51" w:author="Yoshiaki Hasegawa" w:date="2023-11-02T14:54:00Z"/>
                <w:color w:val="000000"/>
                <w:lang w:eastAsia="ja-JP"/>
              </w:rPr>
            </w:pPr>
            <w:proofErr w:type="gramStart"/>
            <w:ins w:id="52" w:author="Yoshiaki Hasegawa" w:date="2023-11-02T14:54:00Z">
              <w:r w:rsidRPr="00771FD2">
                <w:rPr>
                  <w:lang w:eastAsia="ja-JP"/>
                </w:rPr>
                <w:t>DUD(</w:t>
              </w:r>
              <w:proofErr w:type="gramEnd"/>
              <w:r w:rsidRPr="00771FD2">
                <w:rPr>
                  <w:lang w:eastAsia="ja-JP"/>
                </w:rPr>
                <w:t>40-20-40MHz)</w:t>
              </w:r>
            </w:ins>
          </w:p>
        </w:tc>
        <w:tc>
          <w:tcPr>
            <w:tcW w:w="2032" w:type="dxa"/>
          </w:tcPr>
          <w:p w14:paraId="4356CB8A" w14:textId="77777777" w:rsidR="008769B2" w:rsidRDefault="008769B2" w:rsidP="00C6044D">
            <w:pPr>
              <w:rPr>
                <w:ins w:id="53" w:author="Yoshiaki Hasegawa" w:date="2023-11-02T14:54:00Z"/>
                <w:color w:val="000000"/>
                <w:lang w:eastAsia="ja-JP"/>
              </w:rPr>
            </w:pPr>
          </w:p>
        </w:tc>
      </w:tr>
      <w:tr w:rsidR="008769B2" w14:paraId="274DFCED" w14:textId="77777777" w:rsidTr="00C6044D">
        <w:trPr>
          <w:jc w:val="center"/>
          <w:ins w:id="54" w:author="Yoshiaki Hasegawa" w:date="2023-11-02T14:54:00Z"/>
        </w:trPr>
        <w:tc>
          <w:tcPr>
            <w:tcW w:w="2031" w:type="dxa"/>
          </w:tcPr>
          <w:p w14:paraId="5683063E" w14:textId="77777777" w:rsidR="008769B2" w:rsidRDefault="008769B2" w:rsidP="00C6044D">
            <w:pPr>
              <w:rPr>
                <w:ins w:id="55" w:author="Yoshiaki Hasegawa" w:date="2023-11-02T14:54:00Z"/>
                <w:color w:val="000000"/>
                <w:lang w:eastAsia="ja-JP"/>
              </w:rPr>
            </w:pPr>
            <w:proofErr w:type="spellStart"/>
            <w:ins w:id="56" w:author="Yoshiaki Hasegawa" w:date="2023-11-02T14:54:00Z">
              <w:r w:rsidRPr="00771FD2">
                <w:rPr>
                  <w:color w:val="000000"/>
                  <w:lang w:eastAsia="ja-JP"/>
                </w:rPr>
                <w:t>Guardband</w:t>
              </w:r>
              <w:proofErr w:type="spellEnd"/>
            </w:ins>
          </w:p>
        </w:tc>
        <w:tc>
          <w:tcPr>
            <w:tcW w:w="2032" w:type="dxa"/>
          </w:tcPr>
          <w:p w14:paraId="7B936025" w14:textId="77777777" w:rsidR="008769B2" w:rsidRDefault="008769B2" w:rsidP="00C6044D">
            <w:pPr>
              <w:jc w:val="center"/>
              <w:rPr>
                <w:ins w:id="57" w:author="Yoshiaki Hasegawa" w:date="2023-11-02T14:54:00Z"/>
                <w:color w:val="000000"/>
                <w:lang w:eastAsia="ja-JP"/>
              </w:rPr>
            </w:pPr>
            <w:ins w:id="58" w:author="Yoshiaki Hasegawa" w:date="2023-11-02T14:54:00Z">
              <w:r>
                <w:rPr>
                  <w:color w:val="000000"/>
                  <w:lang w:eastAsia="ja-JP"/>
                </w:rPr>
                <w:t>5PRB</w:t>
              </w:r>
            </w:ins>
          </w:p>
        </w:tc>
        <w:tc>
          <w:tcPr>
            <w:tcW w:w="2032" w:type="dxa"/>
          </w:tcPr>
          <w:p w14:paraId="5FDC73A9" w14:textId="77777777" w:rsidR="008769B2" w:rsidRDefault="008769B2" w:rsidP="00C6044D">
            <w:pPr>
              <w:rPr>
                <w:ins w:id="59" w:author="Yoshiaki Hasegawa" w:date="2023-11-02T14:54:00Z"/>
                <w:color w:val="000000"/>
                <w:lang w:eastAsia="ja-JP"/>
              </w:rPr>
            </w:pPr>
            <w:ins w:id="60" w:author="Yoshiaki Hasegawa" w:date="2023-11-02T14:54:00Z">
              <w:r>
                <w:rPr>
                  <w:rFonts w:hint="eastAsia"/>
                  <w:color w:val="000000"/>
                  <w:lang w:eastAsia="ja-JP"/>
                </w:rPr>
                <w:t>1</w:t>
              </w:r>
              <w:r>
                <w:rPr>
                  <w:color w:val="000000"/>
                  <w:lang w:eastAsia="ja-JP"/>
                </w:rPr>
                <w:t>.8MHz</w:t>
              </w:r>
            </w:ins>
          </w:p>
        </w:tc>
      </w:tr>
      <w:tr w:rsidR="008769B2" w14:paraId="5AA14E5B" w14:textId="77777777" w:rsidTr="00C6044D">
        <w:trPr>
          <w:jc w:val="center"/>
          <w:ins w:id="61" w:author="Yoshiaki Hasegawa" w:date="2023-11-02T14:54:00Z"/>
        </w:trPr>
        <w:tc>
          <w:tcPr>
            <w:tcW w:w="2031" w:type="dxa"/>
          </w:tcPr>
          <w:p w14:paraId="75ECE477" w14:textId="77777777" w:rsidR="008769B2" w:rsidRDefault="008769B2" w:rsidP="00C6044D">
            <w:pPr>
              <w:rPr>
                <w:ins w:id="62" w:author="Yoshiaki Hasegawa" w:date="2023-11-02T14:54:00Z"/>
                <w:color w:val="000000"/>
                <w:lang w:eastAsia="ja-JP"/>
              </w:rPr>
            </w:pPr>
            <w:ins w:id="63" w:author="Yoshiaki Hasegawa" w:date="2023-11-02T14:54:00Z">
              <w:r>
                <w:rPr>
                  <w:rFonts w:hint="eastAsia"/>
                  <w:color w:val="000000"/>
                  <w:lang w:eastAsia="ja-JP"/>
                </w:rPr>
                <w:t>A</w:t>
              </w:r>
              <w:r>
                <w:rPr>
                  <w:color w:val="000000"/>
                  <w:lang w:eastAsia="ja-JP"/>
                </w:rPr>
                <w:t>ttenuation</w:t>
              </w:r>
            </w:ins>
          </w:p>
        </w:tc>
        <w:tc>
          <w:tcPr>
            <w:tcW w:w="2032" w:type="dxa"/>
          </w:tcPr>
          <w:p w14:paraId="1C05974D" w14:textId="77777777" w:rsidR="008769B2" w:rsidRDefault="008769B2" w:rsidP="00C6044D">
            <w:pPr>
              <w:jc w:val="center"/>
              <w:rPr>
                <w:ins w:id="64" w:author="Yoshiaki Hasegawa" w:date="2023-11-02T14:54:00Z"/>
                <w:color w:val="000000"/>
                <w:lang w:eastAsia="ja-JP"/>
              </w:rPr>
            </w:pPr>
            <w:ins w:id="65" w:author="Yoshiaki Hasegawa" w:date="2023-11-02T14:54:00Z">
              <w:r>
                <w:rPr>
                  <w:rFonts w:hint="eastAsia"/>
                  <w:color w:val="000000"/>
                  <w:lang w:eastAsia="ja-JP"/>
                </w:rPr>
                <w:t>&gt;</w:t>
              </w:r>
              <w:r>
                <w:rPr>
                  <w:color w:val="000000"/>
                  <w:lang w:eastAsia="ja-JP"/>
                </w:rPr>
                <w:t xml:space="preserve"> 25dB</w:t>
              </w:r>
            </w:ins>
          </w:p>
        </w:tc>
        <w:tc>
          <w:tcPr>
            <w:tcW w:w="2032" w:type="dxa"/>
          </w:tcPr>
          <w:p w14:paraId="1D8A385F" w14:textId="77777777" w:rsidR="008769B2" w:rsidRDefault="008769B2" w:rsidP="00C6044D">
            <w:pPr>
              <w:rPr>
                <w:ins w:id="66" w:author="Yoshiaki Hasegawa" w:date="2023-11-02T14:54:00Z"/>
                <w:color w:val="000000"/>
                <w:lang w:eastAsia="ja-JP"/>
              </w:rPr>
            </w:pPr>
          </w:p>
        </w:tc>
      </w:tr>
    </w:tbl>
    <w:p w14:paraId="54C00439" w14:textId="77777777" w:rsidR="008769B2" w:rsidRDefault="008769B2" w:rsidP="008769B2">
      <w:pPr>
        <w:spacing w:after="0"/>
        <w:jc w:val="center"/>
        <w:rPr>
          <w:ins w:id="67" w:author="Yoshiaki Hasegawa" w:date="2023-11-02T14:54:00Z"/>
          <w:color w:val="000000"/>
          <w:lang w:eastAsia="ja-JP"/>
        </w:rPr>
      </w:pPr>
      <w:ins w:id="68" w:author="Yoshiaki Hasegawa" w:date="2023-11-02T14:54:00Z">
        <w:r>
          <w:rPr>
            <w:noProof/>
          </w:rPr>
          <w:drawing>
            <wp:inline distT="0" distB="0" distL="0" distR="0" wp14:anchorId="4700710E" wp14:editId="76FE0D8F">
              <wp:extent cx="3761280" cy="2341080"/>
              <wp:effectExtent l="0" t="0" r="0" b="2540"/>
              <wp:docPr id="3" name="図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3"/>
                      <a:srcRect l="15186" r="12623" b="7298"/>
                      <a:stretch/>
                    </pic:blipFill>
                    <pic:spPr bwMode="auto">
                      <a:xfrm>
                        <a:off x="0" y="0"/>
                        <a:ext cx="3761280" cy="234108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656EECED" w14:textId="6BF177CE" w:rsidR="008769B2" w:rsidRDefault="008769B2">
      <w:pPr>
        <w:pStyle w:val="Figures"/>
        <w:rPr>
          <w:ins w:id="69" w:author="Yoshiaki Hasegawa" w:date="2023-11-02T14:54:00Z"/>
        </w:rPr>
        <w:pPrChange w:id="70" w:author="Yoshiaki Hasegawa" w:date="2023-11-02T14:54:00Z">
          <w:pPr>
            <w:spacing w:after="0"/>
            <w:jc w:val="center"/>
          </w:pPr>
        </w:pPrChange>
      </w:pPr>
      <w:ins w:id="71" w:author="Yoshiaki Hasegawa" w:date="2023-11-02T14:54:00Z">
        <w:r>
          <w:t>Figure 9.2.1.2.7-1</w:t>
        </w:r>
      </w:ins>
      <w:ins w:id="72" w:author="Yoshiaki Hasegawa" w:date="2023-11-02T15:17:00Z">
        <w:r w:rsidR="00CE3D56">
          <w:t>:</w:t>
        </w:r>
      </w:ins>
      <w:ins w:id="73" w:author="Yoshiaki Hasegawa" w:date="2023-11-02T14:54:00Z">
        <w:r>
          <w:t xml:space="preserve"> Simulation result of blocking filter(</w:t>
        </w:r>
        <w:proofErr w:type="spellStart"/>
        <w:r>
          <w:t>guardband</w:t>
        </w:r>
        <w:proofErr w:type="spellEnd"/>
        <w:r>
          <w:t>=5PRB)</w:t>
        </w:r>
      </w:ins>
    </w:p>
    <w:p w14:paraId="318A7FEF" w14:textId="32A52011" w:rsidR="00687914" w:rsidDel="006B67BE" w:rsidRDefault="00687914" w:rsidP="00845818">
      <w:pPr>
        <w:spacing w:after="180" w:line="240" w:lineRule="auto"/>
        <w:rPr>
          <w:del w:id="74" w:author="Yoshiaki Hasegawa" w:date="2023-11-02T14:53:00Z"/>
          <w:rFonts w:eastAsia="Times New Roman" w:cs="Times New Roman"/>
          <w:szCs w:val="20"/>
          <w:lang w:val="en-GB"/>
        </w:rPr>
      </w:pPr>
    </w:p>
    <w:p w14:paraId="338FF59D" w14:textId="67863236" w:rsidR="003E6329" w:rsidRPr="003E6329" w:rsidRDefault="003E6329" w:rsidP="003E6329">
      <w:pPr>
        <w:spacing w:after="180" w:line="240" w:lineRule="auto"/>
        <w:rPr>
          <w:ins w:id="75" w:author="Yoshiaki Hasegawa" w:date="2023-11-02T14:55:00Z"/>
          <w:rFonts w:eastAsia="Times New Roman" w:cs="Times New Roman"/>
          <w:szCs w:val="20"/>
          <w:lang w:val="en-GB"/>
        </w:rPr>
      </w:pPr>
      <w:ins w:id="76" w:author="Yoshiaki Hasegawa" w:date="2023-11-02T14:55:00Z">
        <w:r w:rsidRPr="003E6329">
          <w:rPr>
            <w:rFonts w:eastAsia="Times New Roman" w:cs="Times New Roman"/>
            <w:szCs w:val="20"/>
            <w:lang w:val="en-GB"/>
          </w:rPr>
          <w:t xml:space="preserve">In order to achieve </w:t>
        </w:r>
      </w:ins>
      <w:ins w:id="77" w:author="Yoshiaki Hasegawa" w:date="2023-11-02T16:44:00Z">
        <w:r w:rsidR="009F25F1">
          <w:rPr>
            <w:rFonts w:eastAsia="Times New Roman" w:cs="Times New Roman"/>
            <w:szCs w:val="20"/>
            <w:lang w:val="en-GB"/>
          </w:rPr>
          <w:t xml:space="preserve">&gt; </w:t>
        </w:r>
      </w:ins>
      <w:ins w:id="78" w:author="Yoshiaki Hasegawa" w:date="2023-11-02T14:55:00Z">
        <w:r w:rsidRPr="003E6329">
          <w:rPr>
            <w:rFonts w:eastAsia="Times New Roman" w:cs="Times New Roman"/>
            <w:szCs w:val="20"/>
            <w:lang w:val="en-GB"/>
          </w:rPr>
          <w:t>25dB attenuation</w:t>
        </w:r>
      </w:ins>
      <w:ins w:id="79" w:author="Yoshiaki Hasegawa" w:date="2023-11-02T16:44:00Z">
        <w:r w:rsidR="009F25F1">
          <w:rPr>
            <w:rFonts w:eastAsia="Times New Roman" w:cs="Times New Roman"/>
            <w:szCs w:val="20"/>
            <w:lang w:val="en-GB"/>
          </w:rPr>
          <w:t xml:space="preserve"> at </w:t>
        </w:r>
      </w:ins>
      <w:ins w:id="80" w:author="Yoshiaki Hasegawa" w:date="2023-11-02T16:46:00Z">
        <w:r w:rsidR="00AF537B">
          <w:rPr>
            <w:rFonts w:eastAsia="Times New Roman" w:cs="Times New Roman"/>
            <w:szCs w:val="20"/>
            <w:lang w:val="en-GB"/>
          </w:rPr>
          <w:t>stopband</w:t>
        </w:r>
      </w:ins>
      <w:ins w:id="81" w:author="Yoshiaki Hasegawa" w:date="2023-11-02T14:55:00Z">
        <w:r w:rsidRPr="003E6329">
          <w:rPr>
            <w:rFonts w:eastAsia="Times New Roman" w:cs="Times New Roman"/>
            <w:szCs w:val="20"/>
            <w:lang w:val="en-GB"/>
          </w:rPr>
          <w:t xml:space="preserve">, the insertion loss of band edge is 10.9dB, in-band deviation is 8.7dB, it is clearly too worse. </w:t>
        </w:r>
      </w:ins>
    </w:p>
    <w:p w14:paraId="7ABC7456" w14:textId="00FE2B8C" w:rsidR="00A71A05" w:rsidDel="006B67BE" w:rsidRDefault="003E6329" w:rsidP="003E6329">
      <w:pPr>
        <w:spacing w:after="180" w:line="240" w:lineRule="auto"/>
        <w:rPr>
          <w:del w:id="82" w:author="Yoshiaki Hasegawa" w:date="2023-11-02T14:53:00Z"/>
          <w:rFonts w:eastAsia="Times New Roman" w:cs="Times New Roman"/>
          <w:szCs w:val="20"/>
          <w:lang w:val="en-GB"/>
        </w:rPr>
      </w:pPr>
      <w:ins w:id="83" w:author="Yoshiaki Hasegawa" w:date="2023-11-02T14:55:00Z">
        <w:r w:rsidRPr="003E6329">
          <w:rPr>
            <w:rFonts w:eastAsia="Times New Roman" w:cs="Times New Roman"/>
            <w:szCs w:val="20"/>
            <w:lang w:val="en-GB"/>
          </w:rPr>
          <w:t xml:space="preserve">As showed in Figure </w:t>
        </w:r>
      </w:ins>
      <w:ins w:id="84" w:author="Yoshiaki Hasegawa" w:date="2023-11-02T16:46:00Z">
        <w:r w:rsidR="00AF537B">
          <w:rPr>
            <w:rFonts w:eastAsia="Times New Roman" w:cs="Times New Roman"/>
            <w:szCs w:val="20"/>
            <w:lang w:val="en-GB"/>
          </w:rPr>
          <w:t>9.</w:t>
        </w:r>
      </w:ins>
      <w:ins w:id="85" w:author="Yoshiaki Hasegawa" w:date="2023-11-02T14:55:00Z">
        <w:r w:rsidRPr="003E6329">
          <w:rPr>
            <w:rFonts w:eastAsia="Times New Roman" w:cs="Times New Roman"/>
            <w:szCs w:val="20"/>
            <w:lang w:val="en-GB"/>
          </w:rPr>
          <w:t>2.</w:t>
        </w:r>
      </w:ins>
      <w:ins w:id="86" w:author="Yoshiaki Hasegawa" w:date="2023-11-02T16:46:00Z">
        <w:r w:rsidR="00AF537B">
          <w:rPr>
            <w:rFonts w:eastAsia="Times New Roman" w:cs="Times New Roman"/>
            <w:szCs w:val="20"/>
            <w:lang w:val="en-GB"/>
          </w:rPr>
          <w:t>1.</w:t>
        </w:r>
      </w:ins>
      <w:ins w:id="87" w:author="Yoshiaki Hasegawa" w:date="2023-11-02T14:55:00Z">
        <w:r w:rsidRPr="003E6329">
          <w:rPr>
            <w:rFonts w:eastAsia="Times New Roman" w:cs="Times New Roman"/>
            <w:szCs w:val="20"/>
            <w:lang w:val="en-GB"/>
          </w:rPr>
          <w:t>2</w:t>
        </w:r>
      </w:ins>
      <w:ins w:id="88" w:author="Yoshiaki Hasegawa" w:date="2023-11-02T16:46:00Z">
        <w:r w:rsidR="00AF537B">
          <w:rPr>
            <w:rFonts w:eastAsia="Times New Roman" w:cs="Times New Roman"/>
            <w:szCs w:val="20"/>
            <w:lang w:val="en-GB"/>
          </w:rPr>
          <w:t>.7-2</w:t>
        </w:r>
      </w:ins>
      <w:ins w:id="89" w:author="Yoshiaki Hasegawa" w:date="2023-11-02T14:55:00Z">
        <w:r w:rsidRPr="003E6329">
          <w:rPr>
            <w:rFonts w:eastAsia="Times New Roman" w:cs="Times New Roman"/>
            <w:szCs w:val="20"/>
            <w:lang w:val="en-GB"/>
          </w:rPr>
          <w:t xml:space="preserve"> in case of expanding the guard band to 5MHz, possible to achieve &gt; 25dB attenuation and &lt; 3dB insertion loss. And the in-band deviation is 1.5dB. If it is implemented after the 1st </w:t>
        </w:r>
      </w:ins>
      <w:ins w:id="90" w:author="Yoshiaki Hasegawa" w:date="2023-11-02T16:36:00Z">
        <w:r w:rsidR="00553B01">
          <w:rPr>
            <w:rFonts w:eastAsia="Times New Roman" w:cs="Times New Roman"/>
            <w:szCs w:val="20"/>
            <w:lang w:val="en-GB"/>
          </w:rPr>
          <w:t xml:space="preserve">stage </w:t>
        </w:r>
      </w:ins>
      <w:ins w:id="91" w:author="Yoshiaki Hasegawa" w:date="2023-11-02T14:55:00Z">
        <w:r w:rsidRPr="003E6329">
          <w:rPr>
            <w:rFonts w:eastAsia="Times New Roman" w:cs="Times New Roman"/>
            <w:szCs w:val="20"/>
            <w:lang w:val="en-GB"/>
          </w:rPr>
          <w:t>LNA, the insertion loss is not a problem as the effect on receiver sensitivity is small. But this result is not including the influence of temperature dependence and individual variation.</w:t>
        </w:r>
      </w:ins>
    </w:p>
    <w:p w14:paraId="7512E01C" w14:textId="77777777" w:rsidR="001F565A" w:rsidRDefault="001F565A" w:rsidP="001F565A">
      <w:pPr>
        <w:spacing w:after="0"/>
        <w:jc w:val="center"/>
        <w:rPr>
          <w:ins w:id="92" w:author="Yoshiaki Hasegawa" w:date="2023-11-02T14:56:00Z"/>
          <w:color w:val="000000"/>
          <w:lang w:eastAsia="ja-JP"/>
        </w:rPr>
      </w:pPr>
      <w:ins w:id="93" w:author="Yoshiaki Hasegawa" w:date="2023-11-02T14:56:00Z">
        <w:r>
          <w:rPr>
            <w:noProof/>
          </w:rPr>
          <w:drawing>
            <wp:inline distT="0" distB="0" distL="0" distR="0" wp14:anchorId="75D362D4" wp14:editId="498368CF">
              <wp:extent cx="3761280" cy="2282760"/>
              <wp:effectExtent l="0" t="0" r="0" b="3810"/>
              <wp:docPr id="4" name="図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4"/>
                      <a:srcRect l="15186" t="6283" r="12623" b="14734"/>
                      <a:stretch/>
                    </pic:blipFill>
                    <pic:spPr bwMode="auto">
                      <a:xfrm>
                        <a:off x="0" y="0"/>
                        <a:ext cx="3761280" cy="228276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702C7D64" w14:textId="157F832B" w:rsidR="001F565A" w:rsidRDefault="001F565A">
      <w:pPr>
        <w:pStyle w:val="Figures"/>
        <w:rPr>
          <w:ins w:id="94" w:author="Yoshiaki Hasegawa" w:date="2023-11-02T14:56:00Z"/>
        </w:rPr>
        <w:pPrChange w:id="95" w:author="Yoshiaki Hasegawa" w:date="2023-11-02T14:56:00Z">
          <w:pPr>
            <w:spacing w:after="0"/>
            <w:jc w:val="center"/>
          </w:pPr>
        </w:pPrChange>
      </w:pPr>
      <w:ins w:id="96" w:author="Yoshiaki Hasegawa" w:date="2023-11-02T14:56:00Z">
        <w:r>
          <w:lastRenderedPageBreak/>
          <w:t>Figure 9.2.1.2.7-2</w:t>
        </w:r>
      </w:ins>
      <w:ins w:id="97" w:author="Yoshiaki Hasegawa" w:date="2023-11-02T15:16:00Z">
        <w:r w:rsidR="00CE3D56">
          <w:t>:</w:t>
        </w:r>
      </w:ins>
      <w:ins w:id="98" w:author="Yoshiaki Hasegawa" w:date="2023-11-02T14:56:00Z">
        <w:r>
          <w:t xml:space="preserve"> Simulation result of blocking filter(</w:t>
        </w:r>
        <w:proofErr w:type="spellStart"/>
        <w:r>
          <w:t>guardband</w:t>
        </w:r>
        <w:proofErr w:type="spellEnd"/>
        <w:r>
          <w:t>=5MHz)</w:t>
        </w:r>
      </w:ins>
    </w:p>
    <w:p w14:paraId="76A6AFAC" w14:textId="25730EC8" w:rsidR="001F565A" w:rsidRPr="001F565A" w:rsidRDefault="001F565A" w:rsidP="001F565A">
      <w:pPr>
        <w:spacing w:after="180" w:line="240" w:lineRule="auto"/>
        <w:rPr>
          <w:ins w:id="99" w:author="Yoshiaki Hasegawa" w:date="2023-11-02T14:57:00Z"/>
          <w:rFonts w:eastAsia="Times New Roman" w:cs="Times New Roman"/>
          <w:szCs w:val="20"/>
          <w:lang w:val="en-GB"/>
        </w:rPr>
      </w:pPr>
      <w:ins w:id="100" w:author="Yoshiaki Hasegawa" w:date="2023-11-02T14:57:00Z">
        <w:r w:rsidRPr="001F565A">
          <w:rPr>
            <w:rFonts w:eastAsia="Times New Roman" w:cs="Times New Roman"/>
            <w:szCs w:val="20"/>
            <w:lang w:val="en-GB"/>
          </w:rPr>
          <w:t xml:space="preserve">To use </w:t>
        </w:r>
      </w:ins>
      <w:ins w:id="101" w:author="Yoshiaki Hasegawa" w:date="2023-11-02T16:22:00Z">
        <w:r w:rsidR="00224487">
          <w:rPr>
            <w:rFonts w:eastAsia="Times New Roman" w:cs="Times New Roman"/>
            <w:szCs w:val="20"/>
            <w:lang w:val="en-GB"/>
          </w:rPr>
          <w:t xml:space="preserve">analogue </w:t>
        </w:r>
      </w:ins>
      <w:ins w:id="102" w:author="Yoshiaki Hasegawa" w:date="2023-11-02T14:57:00Z">
        <w:r w:rsidRPr="001F565A">
          <w:rPr>
            <w:rFonts w:eastAsia="Times New Roman" w:cs="Times New Roman"/>
            <w:szCs w:val="20"/>
            <w:lang w:val="en-GB"/>
          </w:rPr>
          <w:t xml:space="preserve">filter, temperature dependence and individual variation should be considered. Since individual variation </w:t>
        </w:r>
      </w:ins>
      <w:ins w:id="103" w:author="Yoshiaki Hasegawa" w:date="2023-11-02T16:21:00Z">
        <w:r w:rsidR="00224487">
          <w:rPr>
            <w:rFonts w:eastAsia="Times New Roman" w:cs="Times New Roman"/>
            <w:szCs w:val="20"/>
            <w:lang w:val="en-GB"/>
          </w:rPr>
          <w:t xml:space="preserve">relates to </w:t>
        </w:r>
      </w:ins>
      <w:ins w:id="104" w:author="Yoshiaki Hasegawa" w:date="2023-11-02T14:57:00Z">
        <w:r w:rsidRPr="001F565A">
          <w:rPr>
            <w:rFonts w:eastAsia="Times New Roman" w:cs="Times New Roman"/>
            <w:szCs w:val="20"/>
            <w:lang w:val="en-GB"/>
          </w:rPr>
          <w:t xml:space="preserve">the manufacturing process, it will not be discussed here, but it is possible to investigate </w:t>
        </w:r>
      </w:ins>
      <w:ins w:id="105" w:author="Yoshiaki Hasegawa" w:date="2023-11-02T16:21:00Z">
        <w:r w:rsidR="00224487">
          <w:rPr>
            <w:rFonts w:eastAsia="Times New Roman" w:cs="Times New Roman"/>
            <w:szCs w:val="20"/>
            <w:lang w:val="en-GB"/>
          </w:rPr>
          <w:t xml:space="preserve">the impact of </w:t>
        </w:r>
      </w:ins>
      <w:ins w:id="106" w:author="Yoshiaki Hasegawa" w:date="2023-11-02T14:57:00Z">
        <w:r w:rsidRPr="001F565A">
          <w:rPr>
            <w:rFonts w:eastAsia="Times New Roman" w:cs="Times New Roman"/>
            <w:szCs w:val="20"/>
            <w:lang w:val="en-GB"/>
          </w:rPr>
          <w:t>temperature dependence.</w:t>
        </w:r>
      </w:ins>
    </w:p>
    <w:p w14:paraId="6A04ABA8" w14:textId="25AB61EC" w:rsidR="003E6329" w:rsidRDefault="001F565A" w:rsidP="00845818">
      <w:pPr>
        <w:spacing w:after="180" w:line="240" w:lineRule="auto"/>
        <w:rPr>
          <w:ins w:id="107" w:author="Yoshiaki Hasegawa" w:date="2023-11-02T14:55:00Z"/>
          <w:rFonts w:eastAsia="Times New Roman" w:cs="Times New Roman"/>
          <w:szCs w:val="20"/>
          <w:lang w:val="en-GB"/>
        </w:rPr>
      </w:pPr>
      <w:ins w:id="108" w:author="Yoshiaki Hasegawa" w:date="2023-11-02T14:57:00Z">
        <w:r w:rsidRPr="001F565A">
          <w:rPr>
            <w:rFonts w:eastAsia="Times New Roman" w:cs="Times New Roman" w:hint="eastAsia"/>
            <w:szCs w:val="20"/>
            <w:lang w:val="en-GB"/>
          </w:rPr>
          <w:t>Generally, TCF (Temperature Coefficients of Frequency) of conventional SAW filter is about -40 ppm/℃, and TCF of BAW filter is -20 to 30 ppm/℃. Of course, the filter which improved TCF</w:t>
        </w:r>
      </w:ins>
      <w:ins w:id="109" w:author="Yoshiaki Hasegawa" w:date="2023-11-02T16:28:00Z">
        <w:r w:rsidR="00224487">
          <w:rPr>
            <w:rFonts w:eastAsia="Times New Roman" w:cs="Times New Roman"/>
            <w:szCs w:val="20"/>
            <w:lang w:val="en-GB"/>
          </w:rPr>
          <w:t xml:space="preserve"> is exist</w:t>
        </w:r>
      </w:ins>
      <w:ins w:id="110" w:author="Yoshiaki Hasegawa" w:date="2023-11-02T14:57:00Z">
        <w:r w:rsidRPr="001F565A">
          <w:rPr>
            <w:rFonts w:eastAsia="Times New Roman" w:cs="Times New Roman" w:hint="eastAsia"/>
            <w:szCs w:val="20"/>
            <w:lang w:val="en-GB"/>
          </w:rPr>
          <w:t>. For example, TCF = -8 ppm/℃ was presented for a high-performance filter. But considering versatility, at least 20 ppm/℃ TCF should be considered.</w:t>
        </w:r>
      </w:ins>
      <w:ins w:id="111" w:author="Yoshiaki Hasegawa" w:date="2023-11-02T14:58:00Z">
        <w:r w:rsidR="00267C6E">
          <w:rPr>
            <w:rFonts w:ascii="ＭＳ 明朝" w:hAnsi="ＭＳ 明朝" w:cs="ＭＳ 明朝" w:hint="eastAsia"/>
            <w:szCs w:val="20"/>
            <w:lang w:val="en-GB" w:eastAsia="ja-JP"/>
          </w:rPr>
          <w:t xml:space="preserve"> </w:t>
        </w:r>
      </w:ins>
      <w:ins w:id="112" w:author="Yoshiaki Hasegawa" w:date="2023-11-02T16:32:00Z">
        <w:r w:rsidR="000B5B80">
          <w:rPr>
            <w:rFonts w:eastAsia="Times New Roman" w:cs="Times New Roman"/>
            <w:szCs w:val="20"/>
            <w:lang w:val="en-GB"/>
          </w:rPr>
          <w:t>Hence</w:t>
        </w:r>
      </w:ins>
      <w:ins w:id="113" w:author="Yoshiaki Hasegawa" w:date="2023-11-02T14:58:00Z">
        <w:r w:rsidR="00267C6E" w:rsidRPr="00267C6E">
          <w:rPr>
            <w:rFonts w:eastAsia="Times New Roman" w:cs="Times New Roman" w:hint="eastAsia"/>
            <w:szCs w:val="20"/>
            <w:lang w:val="en-GB"/>
          </w:rPr>
          <w:t xml:space="preserve">, how much the filter frequency </w:t>
        </w:r>
      </w:ins>
      <w:ins w:id="114" w:author="Yoshiaki Hasegawa" w:date="2023-11-02T16:13:00Z">
        <w:r w:rsidR="00C92427">
          <w:rPr>
            <w:rFonts w:eastAsia="Times New Roman" w:cs="Times New Roman"/>
            <w:szCs w:val="20"/>
            <w:lang w:val="en-GB"/>
          </w:rPr>
          <w:t>s</w:t>
        </w:r>
      </w:ins>
      <w:ins w:id="115" w:author="Yoshiaki Hasegawa" w:date="2023-11-02T16:14:00Z">
        <w:r w:rsidR="00C92427">
          <w:rPr>
            <w:rFonts w:eastAsia="Times New Roman" w:cs="Times New Roman"/>
            <w:szCs w:val="20"/>
            <w:lang w:val="en-GB"/>
          </w:rPr>
          <w:t>hift</w:t>
        </w:r>
      </w:ins>
      <w:ins w:id="116" w:author="Yoshiaki Hasegawa" w:date="2023-11-02T14:58:00Z">
        <w:r w:rsidR="00267C6E" w:rsidRPr="00267C6E">
          <w:rPr>
            <w:rFonts w:eastAsia="Times New Roman" w:cs="Times New Roman" w:hint="eastAsia"/>
            <w:szCs w:val="20"/>
            <w:lang w:val="en-GB"/>
          </w:rPr>
          <w:t xml:space="preserve"> was analysed for the best TCF of -8ppm/℃ and the </w:t>
        </w:r>
      </w:ins>
      <w:ins w:id="117" w:author="Yoshiaki Hasegawa" w:date="2023-11-02T16:28:00Z">
        <w:r w:rsidR="00224487">
          <w:rPr>
            <w:rFonts w:eastAsia="Times New Roman" w:cs="Times New Roman"/>
            <w:szCs w:val="20"/>
            <w:lang w:val="en-GB"/>
          </w:rPr>
          <w:t xml:space="preserve">general </w:t>
        </w:r>
      </w:ins>
      <w:ins w:id="118" w:author="Yoshiaki Hasegawa" w:date="2023-11-02T14:58:00Z">
        <w:r w:rsidR="00267C6E" w:rsidRPr="00267C6E">
          <w:rPr>
            <w:rFonts w:eastAsia="Times New Roman" w:cs="Times New Roman" w:hint="eastAsia"/>
            <w:szCs w:val="20"/>
            <w:lang w:val="en-GB"/>
          </w:rPr>
          <w:t>case of -20ppm/℃. The temperature range was set as -40 to +85℃.</w:t>
        </w:r>
      </w:ins>
    </w:p>
    <w:p w14:paraId="385AC919" w14:textId="77777777" w:rsidR="00267C6E" w:rsidRDefault="00267C6E" w:rsidP="00267C6E">
      <w:pPr>
        <w:spacing w:after="0"/>
        <w:rPr>
          <w:ins w:id="119" w:author="Yoshiaki Hasegawa" w:date="2023-11-02T14:58:00Z"/>
          <w:color w:val="000000"/>
          <w:lang w:eastAsia="ja-JP"/>
        </w:rPr>
      </w:pPr>
      <w:ins w:id="120" w:author="Yoshiaki Hasegawa" w:date="2023-11-02T14:58:00Z">
        <w:r w:rsidRPr="003F0E1F">
          <w:rPr>
            <w:noProof/>
            <w:color w:val="000000"/>
            <w:lang w:eastAsia="ja-JP"/>
          </w:rPr>
          <w:drawing>
            <wp:inline distT="0" distB="0" distL="0" distR="0" wp14:anchorId="1FB4239A" wp14:editId="5CC69FB0">
              <wp:extent cx="6122035" cy="2592705"/>
              <wp:effectExtent l="0" t="0" r="0" b="0"/>
              <wp:docPr id="5" name="図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25927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DE184E6" w14:textId="419C28EA" w:rsidR="00267C6E" w:rsidRDefault="00267C6E">
      <w:pPr>
        <w:pStyle w:val="Figures"/>
        <w:rPr>
          <w:ins w:id="121" w:author="Yoshiaki Hasegawa" w:date="2023-11-02T14:58:00Z"/>
        </w:rPr>
        <w:pPrChange w:id="122" w:author="Yoshiaki Hasegawa" w:date="2023-11-02T14:59:00Z">
          <w:pPr>
            <w:spacing w:after="0"/>
            <w:jc w:val="center"/>
          </w:pPr>
        </w:pPrChange>
      </w:pPr>
      <w:ins w:id="123" w:author="Yoshiaki Hasegawa" w:date="2023-11-02T14:58:00Z">
        <w:r>
          <w:t xml:space="preserve">Figure </w:t>
        </w:r>
      </w:ins>
      <w:ins w:id="124" w:author="Yoshiaki Hasegawa" w:date="2023-11-02T14:59:00Z">
        <w:r>
          <w:t>9.</w:t>
        </w:r>
      </w:ins>
      <w:ins w:id="125" w:author="Yoshiaki Hasegawa" w:date="2023-11-02T14:58:00Z">
        <w:r>
          <w:t>2</w:t>
        </w:r>
      </w:ins>
      <w:ins w:id="126" w:author="Yoshiaki Hasegawa" w:date="2023-11-02T14:59:00Z">
        <w:r>
          <w:t>.1.2.7</w:t>
        </w:r>
      </w:ins>
      <w:ins w:id="127" w:author="Yoshiaki Hasegawa" w:date="2023-11-02T14:58:00Z">
        <w:r>
          <w:t>-3</w:t>
        </w:r>
      </w:ins>
      <w:ins w:id="128" w:author="Yoshiaki Hasegawa" w:date="2023-11-02T15:16:00Z">
        <w:r w:rsidR="00CE3D56">
          <w:t>:</w:t>
        </w:r>
      </w:ins>
      <w:ins w:id="129" w:author="Yoshiaki Hasegawa" w:date="2023-11-02T14:58:00Z">
        <w:r>
          <w:t xml:space="preserve"> Temperature dependence of blocking filter.</w:t>
        </w:r>
      </w:ins>
    </w:p>
    <w:p w14:paraId="2A9C079B" w14:textId="77777777" w:rsidR="003E6329" w:rsidRPr="00CE3D56" w:rsidRDefault="003E6329" w:rsidP="00845818">
      <w:pPr>
        <w:spacing w:after="180" w:line="240" w:lineRule="auto"/>
        <w:rPr>
          <w:ins w:id="130" w:author="Yoshiaki Hasegawa" w:date="2023-11-02T14:55:00Z"/>
          <w:rFonts w:eastAsia="Times New Roman" w:cs="Times New Roman"/>
          <w:szCs w:val="20"/>
          <w:lang w:val="en-GB"/>
        </w:rPr>
      </w:pPr>
    </w:p>
    <w:p w14:paraId="16735DE5" w14:textId="0F4DCF74" w:rsidR="00127668" w:rsidRDefault="00127668">
      <w:pPr>
        <w:pStyle w:val="Figures"/>
        <w:rPr>
          <w:ins w:id="131" w:author="Yoshiaki Hasegawa" w:date="2023-11-02T14:59:00Z"/>
        </w:rPr>
        <w:pPrChange w:id="132" w:author="Yoshiaki Hasegawa" w:date="2023-11-02T15:00:00Z">
          <w:pPr>
            <w:spacing w:after="0"/>
            <w:jc w:val="center"/>
          </w:pPr>
        </w:pPrChange>
      </w:pPr>
      <w:ins w:id="133" w:author="Yoshiaki Hasegawa" w:date="2023-11-02T14:59:00Z">
        <w:r>
          <w:rPr>
            <w:rFonts w:hint="eastAsia"/>
          </w:rPr>
          <w:t>T</w:t>
        </w:r>
        <w:r>
          <w:t>able 9.2.1.2.7-2</w:t>
        </w:r>
      </w:ins>
      <w:ins w:id="134" w:author="Yoshiaki Hasegawa" w:date="2023-11-02T15:16:00Z">
        <w:r w:rsidR="00CE3D56">
          <w:t>:</w:t>
        </w:r>
      </w:ins>
      <w:ins w:id="135" w:author="Yoshiaki Hasegawa" w:date="2023-11-02T14:59:00Z">
        <w:r>
          <w:t xml:space="preserve"> Temperature dependence of insertion loss and attenuation.</w:t>
        </w:r>
      </w:ins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511"/>
        <w:gridCol w:w="1466"/>
        <w:gridCol w:w="1467"/>
        <w:gridCol w:w="1466"/>
        <w:gridCol w:w="1467"/>
      </w:tblGrid>
      <w:tr w:rsidR="00127668" w:rsidRPr="007E11D5" w14:paraId="223943C2" w14:textId="77777777" w:rsidTr="00C6044D">
        <w:trPr>
          <w:jc w:val="center"/>
          <w:ins w:id="136" w:author="Yoshiaki Hasegawa" w:date="2023-11-02T14:59:00Z"/>
        </w:trPr>
        <w:tc>
          <w:tcPr>
            <w:tcW w:w="1511" w:type="dxa"/>
          </w:tcPr>
          <w:p w14:paraId="62E5E3C5" w14:textId="77777777" w:rsidR="00127668" w:rsidRPr="007E11D5" w:rsidRDefault="00127668" w:rsidP="00C6044D">
            <w:pPr>
              <w:rPr>
                <w:ins w:id="137" w:author="Yoshiaki Hasegawa" w:date="2023-11-02T14:59:00Z"/>
                <w:color w:val="000000"/>
                <w:lang w:eastAsia="ja-JP"/>
              </w:rPr>
            </w:pPr>
          </w:p>
        </w:tc>
        <w:tc>
          <w:tcPr>
            <w:tcW w:w="2933" w:type="dxa"/>
            <w:gridSpan w:val="2"/>
            <w:vAlign w:val="center"/>
          </w:tcPr>
          <w:p w14:paraId="285FE4A5" w14:textId="77777777" w:rsidR="00127668" w:rsidRPr="007E11D5" w:rsidRDefault="00127668" w:rsidP="00C6044D">
            <w:pPr>
              <w:jc w:val="center"/>
              <w:rPr>
                <w:ins w:id="138" w:author="Yoshiaki Hasegawa" w:date="2023-11-02T14:59:00Z"/>
                <w:color w:val="000000"/>
                <w:lang w:eastAsia="ja-JP"/>
              </w:rPr>
            </w:pPr>
            <w:ins w:id="139" w:author="Yoshiaki Hasegawa" w:date="2023-11-02T14:59:00Z">
              <w:r w:rsidRPr="007E11D5">
                <w:rPr>
                  <w:color w:val="000000"/>
                  <w:lang w:eastAsia="ja-JP"/>
                </w:rPr>
                <w:t>TCF = -8</w:t>
              </w:r>
              <w:r>
                <w:rPr>
                  <w:color w:val="000000"/>
                  <w:lang w:eastAsia="ja-JP"/>
                </w:rPr>
                <w:t xml:space="preserve"> </w:t>
              </w:r>
              <w:r w:rsidRPr="007E11D5">
                <w:rPr>
                  <w:color w:val="000000"/>
                  <w:lang w:eastAsia="ja-JP"/>
                </w:rPr>
                <w:t>[ppm/℃]</w:t>
              </w:r>
            </w:ins>
          </w:p>
        </w:tc>
        <w:tc>
          <w:tcPr>
            <w:tcW w:w="2933" w:type="dxa"/>
            <w:gridSpan w:val="2"/>
            <w:vAlign w:val="center"/>
          </w:tcPr>
          <w:p w14:paraId="01D34CE3" w14:textId="77777777" w:rsidR="00127668" w:rsidRPr="007E11D5" w:rsidRDefault="00127668" w:rsidP="00C6044D">
            <w:pPr>
              <w:jc w:val="center"/>
              <w:rPr>
                <w:ins w:id="140" w:author="Yoshiaki Hasegawa" w:date="2023-11-02T14:59:00Z"/>
                <w:color w:val="000000"/>
                <w:lang w:eastAsia="ja-JP"/>
              </w:rPr>
            </w:pPr>
            <w:ins w:id="141" w:author="Yoshiaki Hasegawa" w:date="2023-11-02T14:59:00Z">
              <w:r w:rsidRPr="007E11D5">
                <w:rPr>
                  <w:color w:val="000000"/>
                  <w:lang w:eastAsia="ja-JP"/>
                </w:rPr>
                <w:t>TCF = -20</w:t>
              </w:r>
              <w:r>
                <w:rPr>
                  <w:color w:val="000000"/>
                  <w:lang w:eastAsia="ja-JP"/>
                </w:rPr>
                <w:t xml:space="preserve"> </w:t>
              </w:r>
              <w:r w:rsidRPr="007E11D5">
                <w:rPr>
                  <w:color w:val="000000"/>
                  <w:lang w:eastAsia="ja-JP"/>
                </w:rPr>
                <w:t>[ppm/℃]</w:t>
              </w:r>
            </w:ins>
          </w:p>
        </w:tc>
      </w:tr>
      <w:tr w:rsidR="00127668" w:rsidRPr="007E11D5" w14:paraId="59353B2A" w14:textId="77777777" w:rsidTr="00C6044D">
        <w:trPr>
          <w:jc w:val="center"/>
          <w:ins w:id="142" w:author="Yoshiaki Hasegawa" w:date="2023-11-02T14:59:00Z"/>
        </w:trPr>
        <w:tc>
          <w:tcPr>
            <w:tcW w:w="1511" w:type="dxa"/>
            <w:vAlign w:val="center"/>
          </w:tcPr>
          <w:p w14:paraId="09E9322A" w14:textId="77777777" w:rsidR="00127668" w:rsidRPr="007E11D5" w:rsidRDefault="00127668" w:rsidP="00C6044D">
            <w:pPr>
              <w:jc w:val="both"/>
              <w:rPr>
                <w:ins w:id="143" w:author="Yoshiaki Hasegawa" w:date="2023-11-02T14:59:00Z"/>
                <w:color w:val="000000"/>
                <w:lang w:eastAsia="ja-JP"/>
              </w:rPr>
            </w:pPr>
            <w:ins w:id="144" w:author="Yoshiaki Hasegawa" w:date="2023-11-02T14:59:00Z">
              <w:r w:rsidRPr="007E11D5">
                <w:rPr>
                  <w:color w:val="000000"/>
                  <w:lang w:eastAsia="ja-JP"/>
                </w:rPr>
                <w:t>Temperature</w:t>
              </w:r>
            </w:ins>
          </w:p>
        </w:tc>
        <w:tc>
          <w:tcPr>
            <w:tcW w:w="1466" w:type="dxa"/>
            <w:vAlign w:val="center"/>
          </w:tcPr>
          <w:p w14:paraId="523620B7" w14:textId="77777777" w:rsidR="00127668" w:rsidRPr="007E11D5" w:rsidRDefault="00127668" w:rsidP="00C6044D">
            <w:pPr>
              <w:jc w:val="center"/>
              <w:rPr>
                <w:ins w:id="145" w:author="Yoshiaki Hasegawa" w:date="2023-11-02T14:59:00Z"/>
                <w:color w:val="000000"/>
                <w:lang w:eastAsia="ja-JP"/>
              </w:rPr>
            </w:pPr>
            <w:ins w:id="146" w:author="Yoshiaki Hasegawa" w:date="2023-11-02T14:59:00Z">
              <w:r w:rsidRPr="007E11D5">
                <w:rPr>
                  <w:color w:val="000000"/>
                  <w:lang w:eastAsia="ja-JP"/>
                </w:rPr>
                <w:t>-40℃</w:t>
              </w:r>
            </w:ins>
          </w:p>
        </w:tc>
        <w:tc>
          <w:tcPr>
            <w:tcW w:w="1467" w:type="dxa"/>
            <w:vAlign w:val="center"/>
          </w:tcPr>
          <w:p w14:paraId="0191F3D0" w14:textId="77777777" w:rsidR="00127668" w:rsidRPr="007E11D5" w:rsidRDefault="00127668" w:rsidP="00C6044D">
            <w:pPr>
              <w:jc w:val="center"/>
              <w:rPr>
                <w:ins w:id="147" w:author="Yoshiaki Hasegawa" w:date="2023-11-02T14:59:00Z"/>
                <w:color w:val="000000"/>
                <w:lang w:eastAsia="ja-JP"/>
              </w:rPr>
            </w:pPr>
            <w:ins w:id="148" w:author="Yoshiaki Hasegawa" w:date="2023-11-02T14:59:00Z">
              <w:r w:rsidRPr="007E11D5">
                <w:rPr>
                  <w:color w:val="000000"/>
                  <w:lang w:eastAsia="ja-JP"/>
                </w:rPr>
                <w:t>+85℃</w:t>
              </w:r>
            </w:ins>
          </w:p>
        </w:tc>
        <w:tc>
          <w:tcPr>
            <w:tcW w:w="1466" w:type="dxa"/>
            <w:vAlign w:val="center"/>
          </w:tcPr>
          <w:p w14:paraId="5743122E" w14:textId="77777777" w:rsidR="00127668" w:rsidRPr="007E11D5" w:rsidRDefault="00127668" w:rsidP="00C6044D">
            <w:pPr>
              <w:jc w:val="center"/>
              <w:rPr>
                <w:ins w:id="149" w:author="Yoshiaki Hasegawa" w:date="2023-11-02T14:59:00Z"/>
                <w:color w:val="000000"/>
                <w:lang w:eastAsia="ja-JP"/>
              </w:rPr>
            </w:pPr>
            <w:ins w:id="150" w:author="Yoshiaki Hasegawa" w:date="2023-11-02T14:59:00Z">
              <w:r w:rsidRPr="007E11D5">
                <w:rPr>
                  <w:color w:val="000000"/>
                  <w:lang w:eastAsia="ja-JP"/>
                </w:rPr>
                <w:t>-40℃</w:t>
              </w:r>
            </w:ins>
          </w:p>
        </w:tc>
        <w:tc>
          <w:tcPr>
            <w:tcW w:w="1467" w:type="dxa"/>
            <w:vAlign w:val="center"/>
          </w:tcPr>
          <w:p w14:paraId="431D6194" w14:textId="77777777" w:rsidR="00127668" w:rsidRPr="007E11D5" w:rsidRDefault="00127668" w:rsidP="00C6044D">
            <w:pPr>
              <w:jc w:val="center"/>
              <w:rPr>
                <w:ins w:id="151" w:author="Yoshiaki Hasegawa" w:date="2023-11-02T14:59:00Z"/>
                <w:color w:val="000000"/>
                <w:lang w:eastAsia="ja-JP"/>
              </w:rPr>
            </w:pPr>
            <w:ins w:id="152" w:author="Yoshiaki Hasegawa" w:date="2023-11-02T14:59:00Z">
              <w:r w:rsidRPr="007E11D5">
                <w:rPr>
                  <w:color w:val="000000"/>
                  <w:lang w:eastAsia="ja-JP"/>
                </w:rPr>
                <w:t>+85℃</w:t>
              </w:r>
            </w:ins>
          </w:p>
        </w:tc>
      </w:tr>
      <w:tr w:rsidR="00127668" w:rsidRPr="007E11D5" w14:paraId="3E1517EC" w14:textId="77777777" w:rsidTr="00C6044D">
        <w:trPr>
          <w:jc w:val="center"/>
          <w:ins w:id="153" w:author="Yoshiaki Hasegawa" w:date="2023-11-02T14:59:00Z"/>
        </w:trPr>
        <w:tc>
          <w:tcPr>
            <w:tcW w:w="1511" w:type="dxa"/>
            <w:vAlign w:val="center"/>
          </w:tcPr>
          <w:p w14:paraId="6A2B9046" w14:textId="77777777" w:rsidR="00127668" w:rsidRPr="007E11D5" w:rsidRDefault="00127668" w:rsidP="00C6044D">
            <w:pPr>
              <w:jc w:val="both"/>
              <w:rPr>
                <w:ins w:id="154" w:author="Yoshiaki Hasegawa" w:date="2023-11-02T14:59:00Z"/>
                <w:color w:val="000000"/>
                <w:lang w:eastAsia="ja-JP"/>
              </w:rPr>
            </w:pPr>
            <w:ins w:id="155" w:author="Yoshiaki Hasegawa" w:date="2023-11-02T14:59:00Z">
              <w:r w:rsidRPr="007E11D5">
                <w:rPr>
                  <w:color w:val="000000"/>
                  <w:lang w:eastAsia="ja-JP"/>
                </w:rPr>
                <w:t>Insertion loss</w:t>
              </w:r>
            </w:ins>
          </w:p>
        </w:tc>
        <w:tc>
          <w:tcPr>
            <w:tcW w:w="1466" w:type="dxa"/>
            <w:vAlign w:val="center"/>
          </w:tcPr>
          <w:p w14:paraId="244ABB5A" w14:textId="77777777" w:rsidR="00127668" w:rsidRPr="007E11D5" w:rsidRDefault="00127668" w:rsidP="00C6044D">
            <w:pPr>
              <w:jc w:val="center"/>
              <w:rPr>
                <w:ins w:id="156" w:author="Yoshiaki Hasegawa" w:date="2023-11-02T14:59:00Z"/>
                <w:color w:val="000000"/>
                <w:lang w:eastAsia="ja-JP"/>
              </w:rPr>
            </w:pPr>
            <w:ins w:id="157" w:author="Yoshiaki Hasegawa" w:date="2023-11-02T14:59:00Z">
              <w:r w:rsidRPr="007E11D5">
                <w:rPr>
                  <w:color w:val="000000"/>
                  <w:lang w:eastAsia="ja-JP"/>
                </w:rPr>
                <w:t>&lt; 4.9 dB</w:t>
              </w:r>
            </w:ins>
          </w:p>
        </w:tc>
        <w:tc>
          <w:tcPr>
            <w:tcW w:w="1467" w:type="dxa"/>
            <w:vAlign w:val="center"/>
          </w:tcPr>
          <w:p w14:paraId="62023114" w14:textId="77777777" w:rsidR="00127668" w:rsidRPr="007E11D5" w:rsidRDefault="00127668" w:rsidP="00C6044D">
            <w:pPr>
              <w:jc w:val="center"/>
              <w:rPr>
                <w:ins w:id="158" w:author="Yoshiaki Hasegawa" w:date="2023-11-02T14:59:00Z"/>
                <w:color w:val="000000"/>
                <w:lang w:eastAsia="ja-JP"/>
              </w:rPr>
            </w:pPr>
            <w:ins w:id="159" w:author="Yoshiaki Hasegawa" w:date="2023-11-02T14:59:00Z">
              <w:r w:rsidRPr="007E11D5">
                <w:rPr>
                  <w:color w:val="000000"/>
                  <w:lang w:eastAsia="ja-JP"/>
                </w:rPr>
                <w:t>&lt; 5.2dB</w:t>
              </w:r>
            </w:ins>
          </w:p>
        </w:tc>
        <w:tc>
          <w:tcPr>
            <w:tcW w:w="1466" w:type="dxa"/>
            <w:vAlign w:val="center"/>
          </w:tcPr>
          <w:p w14:paraId="0921ADC0" w14:textId="77777777" w:rsidR="00127668" w:rsidRPr="007E11D5" w:rsidRDefault="00127668" w:rsidP="00C6044D">
            <w:pPr>
              <w:jc w:val="center"/>
              <w:rPr>
                <w:ins w:id="160" w:author="Yoshiaki Hasegawa" w:date="2023-11-02T14:59:00Z"/>
                <w:color w:val="000000"/>
                <w:lang w:eastAsia="ja-JP"/>
              </w:rPr>
            </w:pPr>
            <w:ins w:id="161" w:author="Yoshiaki Hasegawa" w:date="2023-11-02T14:59:00Z">
              <w:r w:rsidRPr="007E11D5">
                <w:rPr>
                  <w:color w:val="000000"/>
                  <w:lang w:eastAsia="ja-JP"/>
                </w:rPr>
                <w:t>&lt; 24.1dB</w:t>
              </w:r>
            </w:ins>
          </w:p>
        </w:tc>
        <w:tc>
          <w:tcPr>
            <w:tcW w:w="1467" w:type="dxa"/>
            <w:vAlign w:val="center"/>
          </w:tcPr>
          <w:p w14:paraId="6C135E49" w14:textId="77777777" w:rsidR="00127668" w:rsidRPr="007E11D5" w:rsidRDefault="00127668" w:rsidP="00C6044D">
            <w:pPr>
              <w:jc w:val="center"/>
              <w:rPr>
                <w:ins w:id="162" w:author="Yoshiaki Hasegawa" w:date="2023-11-02T14:59:00Z"/>
                <w:color w:val="000000"/>
                <w:lang w:eastAsia="ja-JP"/>
              </w:rPr>
            </w:pPr>
            <w:ins w:id="163" w:author="Yoshiaki Hasegawa" w:date="2023-11-02T14:59:00Z">
              <w:r w:rsidRPr="007E11D5">
                <w:rPr>
                  <w:color w:val="000000"/>
                  <w:lang w:eastAsia="ja-JP"/>
                </w:rPr>
                <w:t>&lt; 20.5dB</w:t>
              </w:r>
            </w:ins>
          </w:p>
        </w:tc>
      </w:tr>
      <w:tr w:rsidR="00127668" w:rsidRPr="007E11D5" w14:paraId="1227D5B1" w14:textId="77777777" w:rsidTr="00C6044D">
        <w:trPr>
          <w:jc w:val="center"/>
          <w:ins w:id="164" w:author="Yoshiaki Hasegawa" w:date="2023-11-02T14:59:00Z"/>
        </w:trPr>
        <w:tc>
          <w:tcPr>
            <w:tcW w:w="1511" w:type="dxa"/>
            <w:vAlign w:val="center"/>
          </w:tcPr>
          <w:p w14:paraId="4A4386E2" w14:textId="77777777" w:rsidR="00127668" w:rsidRPr="007E11D5" w:rsidRDefault="00127668" w:rsidP="00C6044D">
            <w:pPr>
              <w:jc w:val="both"/>
              <w:rPr>
                <w:ins w:id="165" w:author="Yoshiaki Hasegawa" w:date="2023-11-02T14:59:00Z"/>
                <w:color w:val="000000"/>
                <w:lang w:eastAsia="ja-JP"/>
              </w:rPr>
            </w:pPr>
            <w:ins w:id="166" w:author="Yoshiaki Hasegawa" w:date="2023-11-02T14:59:00Z">
              <w:r w:rsidRPr="007E11D5">
                <w:rPr>
                  <w:color w:val="000000"/>
                  <w:lang w:eastAsia="ja-JP"/>
                </w:rPr>
                <w:t>Attenuation</w:t>
              </w:r>
            </w:ins>
          </w:p>
        </w:tc>
        <w:tc>
          <w:tcPr>
            <w:tcW w:w="1466" w:type="dxa"/>
            <w:vAlign w:val="center"/>
          </w:tcPr>
          <w:p w14:paraId="1B9A7740" w14:textId="77777777" w:rsidR="00127668" w:rsidRPr="007E11D5" w:rsidRDefault="00127668" w:rsidP="00C6044D">
            <w:pPr>
              <w:jc w:val="center"/>
              <w:rPr>
                <w:ins w:id="167" w:author="Yoshiaki Hasegawa" w:date="2023-11-02T14:59:00Z"/>
                <w:color w:val="000000"/>
                <w:lang w:eastAsia="ja-JP"/>
              </w:rPr>
            </w:pPr>
            <w:ins w:id="168" w:author="Yoshiaki Hasegawa" w:date="2023-11-02T14:59:00Z">
              <w:r w:rsidRPr="007E11D5">
                <w:rPr>
                  <w:color w:val="000000"/>
                  <w:lang w:eastAsia="ja-JP"/>
                </w:rPr>
                <w:t>&gt; 11. 5dB</w:t>
              </w:r>
            </w:ins>
          </w:p>
        </w:tc>
        <w:tc>
          <w:tcPr>
            <w:tcW w:w="1467" w:type="dxa"/>
            <w:vAlign w:val="center"/>
          </w:tcPr>
          <w:p w14:paraId="0FDDA25A" w14:textId="77777777" w:rsidR="00127668" w:rsidRPr="007E11D5" w:rsidRDefault="00127668" w:rsidP="00C6044D">
            <w:pPr>
              <w:jc w:val="center"/>
              <w:rPr>
                <w:ins w:id="169" w:author="Yoshiaki Hasegawa" w:date="2023-11-02T14:59:00Z"/>
                <w:color w:val="000000"/>
                <w:lang w:eastAsia="ja-JP"/>
              </w:rPr>
            </w:pPr>
            <w:ins w:id="170" w:author="Yoshiaki Hasegawa" w:date="2023-11-02T14:59:00Z">
              <w:r w:rsidRPr="007E11D5">
                <w:rPr>
                  <w:color w:val="000000"/>
                  <w:lang w:eastAsia="ja-JP"/>
                </w:rPr>
                <w:t>&gt; 12.6dB</w:t>
              </w:r>
            </w:ins>
          </w:p>
        </w:tc>
        <w:tc>
          <w:tcPr>
            <w:tcW w:w="1466" w:type="dxa"/>
            <w:vAlign w:val="center"/>
          </w:tcPr>
          <w:p w14:paraId="44AA10D7" w14:textId="77777777" w:rsidR="00127668" w:rsidRPr="007E11D5" w:rsidRDefault="00127668" w:rsidP="00C6044D">
            <w:pPr>
              <w:jc w:val="center"/>
              <w:rPr>
                <w:ins w:id="171" w:author="Yoshiaki Hasegawa" w:date="2023-11-02T14:59:00Z"/>
                <w:color w:val="000000"/>
                <w:lang w:eastAsia="ja-JP"/>
              </w:rPr>
            </w:pPr>
            <w:ins w:id="172" w:author="Yoshiaki Hasegawa" w:date="2023-11-02T14:59:00Z">
              <w:r w:rsidRPr="007E11D5">
                <w:rPr>
                  <w:color w:val="000000"/>
                  <w:lang w:eastAsia="ja-JP"/>
                </w:rPr>
                <w:t>&gt; 3.5 dB</w:t>
              </w:r>
            </w:ins>
          </w:p>
        </w:tc>
        <w:tc>
          <w:tcPr>
            <w:tcW w:w="1467" w:type="dxa"/>
            <w:vAlign w:val="center"/>
          </w:tcPr>
          <w:p w14:paraId="4B54E025" w14:textId="77777777" w:rsidR="00127668" w:rsidRPr="007E11D5" w:rsidRDefault="00127668" w:rsidP="00C6044D">
            <w:pPr>
              <w:jc w:val="center"/>
              <w:rPr>
                <w:ins w:id="173" w:author="Yoshiaki Hasegawa" w:date="2023-11-02T14:59:00Z"/>
                <w:color w:val="000000"/>
                <w:lang w:eastAsia="ja-JP"/>
              </w:rPr>
            </w:pPr>
            <w:ins w:id="174" w:author="Yoshiaki Hasegawa" w:date="2023-11-02T14:59:00Z">
              <w:r w:rsidRPr="007E11D5">
                <w:rPr>
                  <w:color w:val="000000"/>
                  <w:lang w:eastAsia="ja-JP"/>
                </w:rPr>
                <w:t>&gt; 3.2dB</w:t>
              </w:r>
            </w:ins>
          </w:p>
        </w:tc>
      </w:tr>
    </w:tbl>
    <w:p w14:paraId="7CB5DBFE" w14:textId="1793E9C8" w:rsidR="008769B2" w:rsidRDefault="008769B2" w:rsidP="00845818">
      <w:pPr>
        <w:spacing w:after="180" w:line="240" w:lineRule="auto"/>
        <w:rPr>
          <w:ins w:id="175" w:author="Yoshiaki Hasegawa" w:date="2023-11-02T14:59:00Z"/>
          <w:rFonts w:eastAsia="Times New Roman" w:cs="Times New Roman"/>
          <w:szCs w:val="20"/>
          <w:lang w:val="en-GB"/>
        </w:rPr>
      </w:pPr>
    </w:p>
    <w:p w14:paraId="7584DD32" w14:textId="05C47D1B" w:rsidR="00845818" w:rsidRPr="0094663F" w:rsidRDefault="00127668">
      <w:pPr>
        <w:spacing w:after="180" w:line="240" w:lineRule="auto"/>
        <w:rPr>
          <w:ins w:id="176" w:author="Yoshiaki Hasegawa" w:date="2023-11-02T14:32:00Z"/>
          <w:rFonts w:eastAsia="DengXian" w:cs="Times New Roman"/>
          <w:b/>
          <w:bCs/>
          <w:sz w:val="22"/>
          <w:u w:val="single"/>
          <w:lang w:val="en-GB"/>
        </w:rPr>
        <w:pPrChange w:id="177" w:author="Yoshiaki Hasegawa" w:date="2023-11-02T15:00:00Z">
          <w:pPr>
            <w:spacing w:line="240" w:lineRule="auto"/>
          </w:pPr>
        </w:pPrChange>
      </w:pPr>
      <w:ins w:id="178" w:author="Yoshiaki Hasegawa" w:date="2023-11-02T15:00:00Z">
        <w:r w:rsidRPr="00127668">
          <w:rPr>
            <w:rFonts w:eastAsia="Times New Roman" w:cs="Times New Roman" w:hint="eastAsia"/>
            <w:szCs w:val="20"/>
            <w:lang w:val="en-GB"/>
          </w:rPr>
          <w:t xml:space="preserve">Presented as the above, even if TCF = -8 ppm/℃, insertion loss degrades to </w:t>
        </w:r>
        <w:proofErr w:type="gramStart"/>
        <w:r w:rsidRPr="00127668">
          <w:rPr>
            <w:rFonts w:eastAsia="Times New Roman" w:cs="Times New Roman" w:hint="eastAsia"/>
            <w:szCs w:val="20"/>
            <w:lang w:val="en-GB"/>
          </w:rPr>
          <w:t>5dB</w:t>
        </w:r>
        <w:proofErr w:type="gramEnd"/>
        <w:r w:rsidRPr="00127668">
          <w:rPr>
            <w:rFonts w:eastAsia="Times New Roman" w:cs="Times New Roman" w:hint="eastAsia"/>
            <w:szCs w:val="20"/>
            <w:lang w:val="en-GB"/>
          </w:rPr>
          <w:t xml:space="preserve"> and attenuation degrades to 12dB. And in case of TCF = -20 ppm/℃, it is not possible to expect filter function. Furthermore, the above result does not include the device individ</w:t>
        </w:r>
        <w:r w:rsidRPr="00127668">
          <w:rPr>
            <w:rFonts w:eastAsia="Times New Roman" w:cs="Times New Roman"/>
            <w:szCs w:val="20"/>
            <w:lang w:val="en-GB"/>
          </w:rPr>
          <w:t xml:space="preserve">ual variation. </w:t>
        </w:r>
      </w:ins>
      <w:ins w:id="179" w:author="Yoshiaki Hasegawa" w:date="2023-11-02T16:39:00Z">
        <w:r w:rsidR="00553B01">
          <w:rPr>
            <w:rFonts w:eastAsia="Times New Roman" w:cs="Times New Roman"/>
            <w:szCs w:val="20"/>
            <w:lang w:val="en-GB"/>
          </w:rPr>
          <w:t>Thus,</w:t>
        </w:r>
      </w:ins>
      <w:ins w:id="180" w:author="Yoshiaki Hasegawa" w:date="2023-11-02T15:00:00Z">
        <w:r w:rsidRPr="00127668">
          <w:rPr>
            <w:rFonts w:eastAsia="Times New Roman" w:cs="Times New Roman"/>
            <w:szCs w:val="20"/>
            <w:lang w:val="en-GB"/>
          </w:rPr>
          <w:t xml:space="preserve"> it is difficult to suppress interference of </w:t>
        </w:r>
      </w:ins>
      <w:ins w:id="181" w:author="Yoshiaki Hasegawa" w:date="2023-11-02T16:33:00Z">
        <w:r w:rsidR="000B5B80">
          <w:rPr>
            <w:rFonts w:eastAsia="Times New Roman" w:cs="Times New Roman"/>
            <w:szCs w:val="20"/>
            <w:lang w:val="en-GB"/>
          </w:rPr>
          <w:t>D</w:t>
        </w:r>
      </w:ins>
      <w:ins w:id="182" w:author="Yoshiaki Hasegawa" w:date="2023-11-02T15:00:00Z">
        <w:r w:rsidRPr="00127668">
          <w:rPr>
            <w:rFonts w:eastAsia="Times New Roman" w:cs="Times New Roman"/>
            <w:szCs w:val="20"/>
            <w:lang w:val="en-GB"/>
          </w:rPr>
          <w:t>L Tx signal by implementing BPF in RF front end.</w:t>
        </w:r>
      </w:ins>
    </w:p>
    <w:p w14:paraId="55FEE483" w14:textId="77777777" w:rsidR="00845818" w:rsidRPr="00CB19F4" w:rsidRDefault="00845818" w:rsidP="00845818">
      <w:pPr>
        <w:tabs>
          <w:tab w:val="left" w:pos="1440"/>
        </w:tabs>
        <w:spacing w:after="180" w:line="240" w:lineRule="auto"/>
        <w:textAlignment w:val="center"/>
        <w:rPr>
          <w:rFonts w:ascii="Calibri" w:eastAsia="Times New Roman" w:hAnsi="Calibri" w:cs="Calibri"/>
          <w:sz w:val="22"/>
          <w:szCs w:val="20"/>
          <w:lang w:val="en-GB"/>
        </w:rPr>
      </w:pPr>
    </w:p>
    <w:p w14:paraId="03137429" w14:textId="76184363" w:rsidR="00145903" w:rsidRPr="00851241" w:rsidRDefault="008C6599" w:rsidP="6410AB23">
      <w:pPr>
        <w:keepNext/>
        <w:keepLines/>
        <w:spacing w:before="120" w:after="180" w:line="240" w:lineRule="auto"/>
        <w:outlineLvl w:val="3"/>
        <w:rPr>
          <w:rFonts w:eastAsia="Calibri" w:cs="Arial"/>
          <w:color w:val="FF0000"/>
          <w:szCs w:val="20"/>
        </w:rPr>
      </w:pPr>
      <w:bookmarkStart w:id="183" w:name="_Toc134691811"/>
      <w:bookmarkEnd w:id="3"/>
      <w:r w:rsidRPr="6410AB23">
        <w:rPr>
          <w:color w:val="FF0000"/>
          <w:sz w:val="32"/>
          <w:szCs w:val="32"/>
        </w:rPr>
        <w:t>&lt;End of TP&gt;</w:t>
      </w:r>
      <w:bookmarkEnd w:id="183"/>
    </w:p>
    <w:p w14:paraId="3A147475" w14:textId="1F27829C" w:rsidR="005A6A09" w:rsidRDefault="0094663F">
      <w:pPr>
        <w:pStyle w:val="RAN4H1"/>
        <w:ind w:right="-22"/>
      </w:pPr>
      <w:r>
        <w:t xml:space="preserve">References </w:t>
      </w:r>
    </w:p>
    <w:p w14:paraId="63FCA9B5" w14:textId="07186826" w:rsidR="0094663F" w:rsidRDefault="0094663F" w:rsidP="0016347E">
      <w:pPr>
        <w:pStyle w:val="a9"/>
        <w:numPr>
          <w:ilvl w:val="0"/>
          <w:numId w:val="83"/>
        </w:numPr>
      </w:pPr>
      <w:bookmarkStart w:id="184" w:name="_Ref146013004"/>
      <w:bookmarkEnd w:id="184"/>
      <w:r>
        <w:t>R4-</w:t>
      </w:r>
      <w:r w:rsidR="00227205">
        <w:t>2317010</w:t>
      </w:r>
      <w:r>
        <w:t xml:space="preserve">, “Draft TR 38.858”, CMCC, </w:t>
      </w:r>
      <w:r w:rsidR="00227205">
        <w:t>October</w:t>
      </w:r>
      <w:r>
        <w:t xml:space="preserve"> 2023.</w:t>
      </w:r>
    </w:p>
    <w:p w14:paraId="4E602530" w14:textId="2CD50195" w:rsidR="000C0720" w:rsidRPr="0094663F" w:rsidRDefault="000C0720" w:rsidP="0016347E">
      <w:pPr>
        <w:pStyle w:val="a9"/>
        <w:numPr>
          <w:ilvl w:val="0"/>
          <w:numId w:val="83"/>
        </w:numPr>
      </w:pPr>
      <w:r w:rsidRPr="000C0720">
        <w:t>R4-23</w:t>
      </w:r>
      <w:r w:rsidR="005E3AC9">
        <w:rPr>
          <w:rFonts w:hint="eastAsia"/>
          <w:lang w:eastAsia="ja-JP"/>
        </w:rPr>
        <w:t>18472</w:t>
      </w:r>
      <w:r w:rsidRPr="000C0720">
        <w:t>, “</w:t>
      </w:r>
      <w:r w:rsidR="00B7306D" w:rsidRPr="00B7306D">
        <w:t>Feasibility of filtering for FR1 BS in SBFD</w:t>
      </w:r>
      <w:r w:rsidRPr="000C0720">
        <w:t>”, Murata Manufacturing Co Ltd.</w:t>
      </w:r>
    </w:p>
    <w:sectPr w:rsidR="000C0720" w:rsidRPr="0094663F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3D07E" w14:textId="77777777" w:rsidR="00AF3085" w:rsidRDefault="00AF3085" w:rsidP="00001C9B">
      <w:pPr>
        <w:spacing w:after="0" w:line="240" w:lineRule="auto"/>
      </w:pPr>
      <w:r>
        <w:separator/>
      </w:r>
    </w:p>
  </w:endnote>
  <w:endnote w:type="continuationSeparator" w:id="0">
    <w:p w14:paraId="4E30F1C6" w14:textId="77777777" w:rsidR="00AF3085" w:rsidRDefault="00AF3085" w:rsidP="00001C9B">
      <w:pPr>
        <w:spacing w:after="0" w:line="240" w:lineRule="auto"/>
      </w:pPr>
      <w:r>
        <w:continuationSeparator/>
      </w:r>
    </w:p>
  </w:endnote>
  <w:endnote w:type="continuationNotice" w:id="1">
    <w:p w14:paraId="1FF9B2A0" w14:textId="77777777" w:rsidR="00AF3085" w:rsidRDefault="00AF30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KaiTi_GB2312">
    <w:altName w:val="KaiTi"/>
    <w:charset w:val="86"/>
    <w:family w:val="modern"/>
    <w:pitch w:val="fixed"/>
    <w:sig w:usb0="00000001" w:usb1="080E0000" w:usb2="00000010" w:usb3="00000000" w:csb0="00040000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hnschrift Ligh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F9C44" w14:textId="77777777" w:rsidR="00AF3085" w:rsidRDefault="00AF3085" w:rsidP="00001C9B">
      <w:pPr>
        <w:spacing w:after="0" w:line="240" w:lineRule="auto"/>
      </w:pPr>
      <w:r>
        <w:separator/>
      </w:r>
    </w:p>
  </w:footnote>
  <w:footnote w:type="continuationSeparator" w:id="0">
    <w:p w14:paraId="6F9A6C0E" w14:textId="77777777" w:rsidR="00AF3085" w:rsidRDefault="00AF3085" w:rsidP="00001C9B">
      <w:pPr>
        <w:spacing w:after="0" w:line="240" w:lineRule="auto"/>
      </w:pPr>
      <w:r>
        <w:continuationSeparator/>
      </w:r>
    </w:p>
  </w:footnote>
  <w:footnote w:type="continuationNotice" w:id="1">
    <w:p w14:paraId="60A427E4" w14:textId="77777777" w:rsidR="00AF3085" w:rsidRDefault="00AF308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11E54"/>
    <w:multiLevelType w:val="multilevel"/>
    <w:tmpl w:val="559837F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019849F4"/>
    <w:multiLevelType w:val="multilevel"/>
    <w:tmpl w:val="C9DC8C6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401D41"/>
    <w:multiLevelType w:val="multilevel"/>
    <w:tmpl w:val="DB642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6047E0D"/>
    <w:multiLevelType w:val="multilevel"/>
    <w:tmpl w:val="2ED2AF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0665051B"/>
    <w:multiLevelType w:val="multilevel"/>
    <w:tmpl w:val="FC0C1A4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9E12A32"/>
    <w:multiLevelType w:val="multilevel"/>
    <w:tmpl w:val="DEA88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09F82B1B"/>
    <w:multiLevelType w:val="hybridMultilevel"/>
    <w:tmpl w:val="635C3D24"/>
    <w:lvl w:ilvl="0" w:tplc="7F7896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A1864DD"/>
    <w:multiLevelType w:val="multilevel"/>
    <w:tmpl w:val="5A38779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B2F3826"/>
    <w:multiLevelType w:val="hybridMultilevel"/>
    <w:tmpl w:val="A0B85AE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C5D0E53"/>
    <w:multiLevelType w:val="multilevel"/>
    <w:tmpl w:val="4E02F6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D702EAD"/>
    <w:multiLevelType w:val="hybridMultilevel"/>
    <w:tmpl w:val="FCCE00F4"/>
    <w:lvl w:ilvl="0" w:tplc="7F7896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DB6406E"/>
    <w:multiLevelType w:val="multilevel"/>
    <w:tmpl w:val="E7765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1360700A"/>
    <w:multiLevelType w:val="multilevel"/>
    <w:tmpl w:val="1360700A"/>
    <w:lvl w:ilvl="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91B4D72"/>
    <w:multiLevelType w:val="multilevel"/>
    <w:tmpl w:val="C9100C4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" w15:restartNumberingAfterBreak="0">
    <w:nsid w:val="1A945174"/>
    <w:multiLevelType w:val="multilevel"/>
    <w:tmpl w:val="1A945174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1C396892"/>
    <w:multiLevelType w:val="multilevel"/>
    <w:tmpl w:val="DEA4E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1CDC5BF1"/>
    <w:multiLevelType w:val="multilevel"/>
    <w:tmpl w:val="CD0C0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2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4185314"/>
    <w:multiLevelType w:val="multilevel"/>
    <w:tmpl w:val="CCFEC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5A610AD"/>
    <w:multiLevelType w:val="multilevel"/>
    <w:tmpl w:val="FCC83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26DE5C44"/>
    <w:multiLevelType w:val="multilevel"/>
    <w:tmpl w:val="BAA49B8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79286C1"/>
    <w:multiLevelType w:val="multilevel"/>
    <w:tmpl w:val="FFFFFFFF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2A860B55"/>
    <w:multiLevelType w:val="multilevel"/>
    <w:tmpl w:val="E620FC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1" w15:restartNumberingAfterBreak="0">
    <w:nsid w:val="2CC7125C"/>
    <w:multiLevelType w:val="multi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2" w15:restartNumberingAfterBreak="0">
    <w:nsid w:val="2D3B6A06"/>
    <w:multiLevelType w:val="multilevel"/>
    <w:tmpl w:val="5986F8F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3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F963FA3"/>
    <w:multiLevelType w:val="multilevel"/>
    <w:tmpl w:val="2F963FA3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348A4936"/>
    <w:multiLevelType w:val="multilevel"/>
    <w:tmpl w:val="9C66A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5B1112D"/>
    <w:multiLevelType w:val="multilevel"/>
    <w:tmpl w:val="48B01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37D702B8"/>
    <w:multiLevelType w:val="multilevel"/>
    <w:tmpl w:val="097C4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9" w15:restartNumberingAfterBreak="0">
    <w:nsid w:val="3AA46647"/>
    <w:multiLevelType w:val="multilevel"/>
    <w:tmpl w:val="3AA46647"/>
    <w:lvl w:ilvl="0">
      <w:start w:val="1"/>
      <w:numFmt w:val="decimal"/>
      <w:pStyle w:val="DraftProposal"/>
      <w:lvlText w:val="Proposal %1"/>
      <w:lvlJc w:val="left"/>
      <w:pPr>
        <w:tabs>
          <w:tab w:val="left" w:pos="1304"/>
        </w:tabs>
        <w:snapToGrid w:val="0"/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shd w:val="clear" w:color="auto" w:fill="000000"/>
        <w:vertAlign w:val="baseline"/>
        <w:lang w:val="en-US" w:eastAsia="zh-CN" w:bidi="zh-CN"/>
        <w:specVanish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0" w15:restartNumberingAfterBreak="0">
    <w:nsid w:val="3B01429B"/>
    <w:multiLevelType w:val="multilevel"/>
    <w:tmpl w:val="E3889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3C6F345C"/>
    <w:multiLevelType w:val="multilevel"/>
    <w:tmpl w:val="D256EC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2" w15:restartNumberingAfterBreak="0">
    <w:nsid w:val="3E74F7E3"/>
    <w:multiLevelType w:val="hybridMultilevel"/>
    <w:tmpl w:val="FFFFFFFF"/>
    <w:lvl w:ilvl="0" w:tplc="7E98107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A2D2E1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3879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6CE9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422F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55A76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D23C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D48F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EA79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E796D9F"/>
    <w:multiLevelType w:val="multilevel"/>
    <w:tmpl w:val="6F86C0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4" w15:restartNumberingAfterBreak="0">
    <w:nsid w:val="3E8AAC14"/>
    <w:multiLevelType w:val="multilevel"/>
    <w:tmpl w:val="FFFFFFFF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EEA5E20"/>
    <w:multiLevelType w:val="multilevel"/>
    <w:tmpl w:val="98B49A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40D27BFF"/>
    <w:multiLevelType w:val="multilevel"/>
    <w:tmpl w:val="6F3005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9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decimal"/>
      <w:lvlText w:val="%3."/>
      <w:lvlJc w:val="left"/>
      <w:pPr>
        <w:ind w:left="851" w:hanging="284"/>
      </w:pPr>
      <w:rPr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0" w15:restartNumberingAfterBreak="0">
    <w:nsid w:val="4235C8CA"/>
    <w:multiLevelType w:val="hybridMultilevel"/>
    <w:tmpl w:val="A8BA93EE"/>
    <w:lvl w:ilvl="0" w:tplc="B5482B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76A641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C4440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7ECA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EC04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DEC0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D67C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BCA8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66EA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27307B3"/>
    <w:multiLevelType w:val="multilevel"/>
    <w:tmpl w:val="2E20E46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2" w15:restartNumberingAfterBreak="0">
    <w:nsid w:val="42E63E43"/>
    <w:multiLevelType w:val="multilevel"/>
    <w:tmpl w:val="86226B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3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cs="Times New Roman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Times New Roman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cs="Times New Roman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1"/>
      <w:suff w:val="space"/>
      <w:lvlText w:val="图%8"/>
      <w:lvlJc w:val="center"/>
      <w:pPr>
        <w:ind w:left="0" w:firstLine="0"/>
      </w:pPr>
      <w:rPr>
        <w:rFonts w:ascii="Arial" w:eastAsia="SimHei" w:hAnsi="Arial" w:cs="Times New Roman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2"/>
      <w:suff w:val="space"/>
      <w:lvlText w:val="表%9"/>
      <w:lvlJc w:val="center"/>
      <w:pPr>
        <w:ind w:left="0" w:firstLine="0"/>
      </w:pPr>
      <w:rPr>
        <w:rFonts w:ascii="Arial" w:eastAsia="SimHei" w:hAnsi="Arial" w:cs="Times New Roman" w:hint="default"/>
        <w:b w:val="0"/>
        <w:i w:val="0"/>
        <w:sz w:val="18"/>
        <w:szCs w:val="18"/>
      </w:rPr>
    </w:lvl>
  </w:abstractNum>
  <w:abstractNum w:abstractNumId="64" w15:restartNumberingAfterBreak="0">
    <w:nsid w:val="44DE491A"/>
    <w:multiLevelType w:val="multilevel"/>
    <w:tmpl w:val="71C28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67" w15:restartNumberingAfterBreak="0">
    <w:nsid w:val="46597D3A"/>
    <w:multiLevelType w:val="multilevel"/>
    <w:tmpl w:val="CB44A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468C1A55"/>
    <w:multiLevelType w:val="multilevel"/>
    <w:tmpl w:val="D2F22C0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474274C7"/>
    <w:multiLevelType w:val="multilevel"/>
    <w:tmpl w:val="474274C7"/>
    <w:lvl w:ilvl="0">
      <w:start w:val="1"/>
      <w:numFmt w:val="decimalZero"/>
      <w:pStyle w:val="SpecTextNum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71" w15:restartNumberingAfterBreak="0">
    <w:nsid w:val="4A55685D"/>
    <w:multiLevelType w:val="multi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2" w15:restartNumberingAfterBreak="0">
    <w:nsid w:val="4B0546F4"/>
    <w:multiLevelType w:val="multilevel"/>
    <w:tmpl w:val="81041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4B1F283C"/>
    <w:multiLevelType w:val="multi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4D92DB9B"/>
    <w:multiLevelType w:val="multilevel"/>
    <w:tmpl w:val="FFFFFFFF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80" w15:restartNumberingAfterBreak="0">
    <w:nsid w:val="560F8DE3"/>
    <w:multiLevelType w:val="multilevel"/>
    <w:tmpl w:val="FFFFFFFF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64966D3"/>
    <w:multiLevelType w:val="multilevel"/>
    <w:tmpl w:val="E236B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2" w15:restartNumberingAfterBreak="0">
    <w:nsid w:val="58DB076F"/>
    <w:multiLevelType w:val="multilevel"/>
    <w:tmpl w:val="58DB076F"/>
    <w:lvl w:ilvl="0">
      <w:start w:val="2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(%2)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C0C7D67"/>
    <w:multiLevelType w:val="multilevel"/>
    <w:tmpl w:val="4C92E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5" w15:restartNumberingAfterBreak="0">
    <w:nsid w:val="5CC1154C"/>
    <w:multiLevelType w:val="hybridMultilevel"/>
    <w:tmpl w:val="C4C0A900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86" w15:restartNumberingAfterBreak="0">
    <w:nsid w:val="5E472225"/>
    <w:multiLevelType w:val="multilevel"/>
    <w:tmpl w:val="5E472225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1B242BF"/>
    <w:multiLevelType w:val="multilevel"/>
    <w:tmpl w:val="C46C1F6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9" w15:restartNumberingAfterBreak="0">
    <w:nsid w:val="64B71F81"/>
    <w:multiLevelType w:val="multilevel"/>
    <w:tmpl w:val="B9F8D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672665E6"/>
    <w:multiLevelType w:val="multilevel"/>
    <w:tmpl w:val="F9668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2" w15:restartNumberingAfterBreak="0">
    <w:nsid w:val="67503292"/>
    <w:multiLevelType w:val="hybridMultilevel"/>
    <w:tmpl w:val="7C3C694C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4" w15:restartNumberingAfterBreak="0">
    <w:nsid w:val="6A3A73AB"/>
    <w:multiLevelType w:val="hybridMultilevel"/>
    <w:tmpl w:val="69B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BC11DC5"/>
    <w:multiLevelType w:val="multilevel"/>
    <w:tmpl w:val="6B4CAA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6" w15:restartNumberingAfterBreak="0">
    <w:nsid w:val="6C0F54E8"/>
    <w:multiLevelType w:val="multilevel"/>
    <w:tmpl w:val="422A9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98" w15:restartNumberingAfterBreak="0">
    <w:nsid w:val="701B078B"/>
    <w:multiLevelType w:val="multilevel"/>
    <w:tmpl w:val="1520C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6351578"/>
    <w:multiLevelType w:val="multilevel"/>
    <w:tmpl w:val="C674E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8F76F6F"/>
    <w:multiLevelType w:val="multi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3" w15:restartNumberingAfterBreak="0">
    <w:nsid w:val="794D5439"/>
    <w:multiLevelType w:val="multilevel"/>
    <w:tmpl w:val="B0C6218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4" w15:restartNumberingAfterBreak="0">
    <w:nsid w:val="79ED42C4"/>
    <w:multiLevelType w:val="multilevel"/>
    <w:tmpl w:val="1840A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5" w15:restartNumberingAfterBreak="0">
    <w:nsid w:val="7A252A8D"/>
    <w:multiLevelType w:val="multilevel"/>
    <w:tmpl w:val="7A252A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7D21375A"/>
    <w:multiLevelType w:val="multilevel"/>
    <w:tmpl w:val="7E807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7F547DFD"/>
    <w:multiLevelType w:val="multi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0" w15:restartNumberingAfterBreak="0">
    <w:nsid w:val="7FDD1AC9"/>
    <w:multiLevelType w:val="multilevel"/>
    <w:tmpl w:val="97D2C83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1800149791">
    <w:abstractNumId w:val="60"/>
  </w:num>
  <w:num w:numId="2" w16cid:durableId="166945348">
    <w:abstractNumId w:val="14"/>
  </w:num>
  <w:num w:numId="3" w16cid:durableId="1469392472">
    <w:abstractNumId w:val="37"/>
  </w:num>
  <w:num w:numId="4" w16cid:durableId="1792749823">
    <w:abstractNumId w:val="77"/>
  </w:num>
  <w:num w:numId="5" w16cid:durableId="517735681">
    <w:abstractNumId w:val="34"/>
  </w:num>
  <w:num w:numId="6" w16cid:durableId="1142041724">
    <w:abstractNumId w:val="93"/>
  </w:num>
  <w:num w:numId="7" w16cid:durableId="80681869">
    <w:abstractNumId w:val="69"/>
  </w:num>
  <w:num w:numId="8" w16cid:durableId="1566528953">
    <w:abstractNumId w:val="75"/>
  </w:num>
  <w:num w:numId="9" w16cid:durableId="809788981">
    <w:abstractNumId w:val="75"/>
    <w:lvlOverride w:ilvl="0">
      <w:startOverride w:val="1"/>
    </w:lvlOverride>
  </w:num>
  <w:num w:numId="10" w16cid:durableId="1398822153">
    <w:abstractNumId w:val="75"/>
    <w:lvlOverride w:ilvl="0">
      <w:startOverride w:val="1"/>
    </w:lvlOverride>
  </w:num>
  <w:num w:numId="11" w16cid:durableId="1825466284">
    <w:abstractNumId w:val="75"/>
    <w:lvlOverride w:ilvl="0">
      <w:startOverride w:val="1"/>
    </w:lvlOverride>
  </w:num>
  <w:num w:numId="12" w16cid:durableId="1446922321">
    <w:abstractNumId w:val="69"/>
    <w:lvlOverride w:ilvl="0">
      <w:startOverride w:val="1"/>
    </w:lvlOverride>
  </w:num>
  <w:num w:numId="13" w16cid:durableId="122584543">
    <w:abstractNumId w:val="75"/>
    <w:lvlOverride w:ilvl="0">
      <w:startOverride w:val="1"/>
    </w:lvlOverride>
  </w:num>
  <w:num w:numId="14" w16cid:durableId="818807267">
    <w:abstractNumId w:val="69"/>
    <w:lvlOverride w:ilvl="0">
      <w:startOverride w:val="1"/>
    </w:lvlOverride>
  </w:num>
  <w:num w:numId="15" w16cid:durableId="883829348">
    <w:abstractNumId w:val="75"/>
    <w:lvlOverride w:ilvl="0">
      <w:startOverride w:val="1"/>
    </w:lvlOverride>
  </w:num>
  <w:num w:numId="16" w16cid:durableId="438372887">
    <w:abstractNumId w:val="101"/>
  </w:num>
  <w:num w:numId="17" w16cid:durableId="516113510">
    <w:abstractNumId w:val="28"/>
  </w:num>
  <w:num w:numId="18" w16cid:durableId="1456096507">
    <w:abstractNumId w:val="90"/>
  </w:num>
  <w:num w:numId="19" w16cid:durableId="1397970374">
    <w:abstractNumId w:val="9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0" w16cid:durableId="1963027817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86063540">
    <w:abstractNumId w:val="65"/>
  </w:num>
  <w:num w:numId="22" w16cid:durableId="1659071369">
    <w:abstractNumId w:val="83"/>
  </w:num>
  <w:num w:numId="23" w16cid:durableId="1938362445">
    <w:abstractNumId w:val="69"/>
    <w:lvlOverride w:ilvl="0">
      <w:startOverride w:val="1"/>
    </w:lvlOverride>
  </w:num>
  <w:num w:numId="24" w16cid:durableId="913515990">
    <w:abstractNumId w:val="75"/>
    <w:lvlOverride w:ilvl="0">
      <w:startOverride w:val="1"/>
    </w:lvlOverride>
  </w:num>
  <w:num w:numId="25" w16cid:durableId="978418003">
    <w:abstractNumId w:val="22"/>
  </w:num>
  <w:num w:numId="26" w16cid:durableId="143009612">
    <w:abstractNumId w:val="12"/>
  </w:num>
  <w:num w:numId="27" w16cid:durableId="212620654">
    <w:abstractNumId w:val="12"/>
    <w:lvlOverride w:ilvl="0">
      <w:startOverride w:val="1"/>
    </w:lvlOverride>
  </w:num>
  <w:num w:numId="28" w16cid:durableId="825166832">
    <w:abstractNumId w:val="13"/>
  </w:num>
  <w:num w:numId="29" w16cid:durableId="690184003">
    <w:abstractNumId w:val="31"/>
  </w:num>
  <w:num w:numId="30" w16cid:durableId="1715109035">
    <w:abstractNumId w:val="39"/>
  </w:num>
  <w:num w:numId="31" w16cid:durableId="2032367245">
    <w:abstractNumId w:val="85"/>
  </w:num>
  <w:num w:numId="32" w16cid:durableId="832255644">
    <w:abstractNumId w:val="32"/>
  </w:num>
  <w:num w:numId="33" w16cid:durableId="155804775">
    <w:abstractNumId w:val="91"/>
  </w:num>
  <w:num w:numId="34" w16cid:durableId="136840644">
    <w:abstractNumId w:val="104"/>
  </w:num>
  <w:num w:numId="35" w16cid:durableId="1569879282">
    <w:abstractNumId w:val="51"/>
  </w:num>
  <w:num w:numId="36" w16cid:durableId="1267732981">
    <w:abstractNumId w:val="55"/>
  </w:num>
  <w:num w:numId="37" w16cid:durableId="475489492">
    <w:abstractNumId w:val="19"/>
  </w:num>
  <w:num w:numId="38" w16cid:durableId="1544976962">
    <w:abstractNumId w:val="16"/>
  </w:num>
  <w:num w:numId="39" w16cid:durableId="435566143">
    <w:abstractNumId w:val="110"/>
  </w:num>
  <w:num w:numId="40" w16cid:durableId="884099258">
    <w:abstractNumId w:val="72"/>
  </w:num>
  <w:num w:numId="41" w16cid:durableId="1346905052">
    <w:abstractNumId w:val="88"/>
  </w:num>
  <w:num w:numId="42" w16cid:durableId="1951859442">
    <w:abstractNumId w:val="96"/>
  </w:num>
  <w:num w:numId="43" w16cid:durableId="640963632">
    <w:abstractNumId w:val="68"/>
  </w:num>
  <w:num w:numId="44" w16cid:durableId="1841962150">
    <w:abstractNumId w:val="95"/>
  </w:num>
  <w:num w:numId="45" w16cid:durableId="1118837942">
    <w:abstractNumId w:val="24"/>
  </w:num>
  <w:num w:numId="46" w16cid:durableId="887913364">
    <w:abstractNumId w:val="62"/>
  </w:num>
  <w:num w:numId="47" w16cid:durableId="842823215">
    <w:abstractNumId w:val="36"/>
  </w:num>
  <w:num w:numId="48" w16cid:durableId="1062483919">
    <w:abstractNumId w:val="57"/>
  </w:num>
  <w:num w:numId="49" w16cid:durableId="758251680">
    <w:abstractNumId w:val="53"/>
  </w:num>
  <w:num w:numId="50" w16cid:durableId="913203683">
    <w:abstractNumId w:val="50"/>
  </w:num>
  <w:num w:numId="51" w16cid:durableId="93748383">
    <w:abstractNumId w:val="103"/>
  </w:num>
  <w:num w:numId="52" w16cid:durableId="559558340">
    <w:abstractNumId w:val="10"/>
  </w:num>
  <w:num w:numId="53" w16cid:durableId="1467695421">
    <w:abstractNumId w:val="29"/>
  </w:num>
  <w:num w:numId="54" w16cid:durableId="210727530">
    <w:abstractNumId w:val="61"/>
  </w:num>
  <w:num w:numId="55" w16cid:durableId="548961487">
    <w:abstractNumId w:val="21"/>
  </w:num>
  <w:num w:numId="56" w16cid:durableId="1957130724">
    <w:abstractNumId w:val="100"/>
  </w:num>
  <w:num w:numId="57" w16cid:durableId="1987582297">
    <w:abstractNumId w:val="11"/>
  </w:num>
  <w:num w:numId="58" w16cid:durableId="376397668">
    <w:abstractNumId w:val="30"/>
  </w:num>
  <w:num w:numId="59" w16cid:durableId="1007367471">
    <w:abstractNumId w:val="26"/>
  </w:num>
  <w:num w:numId="60" w16cid:durableId="180750075">
    <w:abstractNumId w:val="89"/>
  </w:num>
  <w:num w:numId="61" w16cid:durableId="1927421347">
    <w:abstractNumId w:val="15"/>
  </w:num>
  <w:num w:numId="62" w16cid:durableId="584849139">
    <w:abstractNumId w:val="35"/>
  </w:num>
  <w:num w:numId="63" w16cid:durableId="597258036">
    <w:abstractNumId w:val="40"/>
  </w:num>
  <w:num w:numId="64" w16cid:durableId="2097707574">
    <w:abstractNumId w:val="42"/>
  </w:num>
  <w:num w:numId="65" w16cid:durableId="891040644">
    <w:abstractNumId w:val="64"/>
  </w:num>
  <w:num w:numId="66" w16cid:durableId="510880239">
    <w:abstractNumId w:val="33"/>
  </w:num>
  <w:num w:numId="67" w16cid:durableId="1194881033">
    <w:abstractNumId w:val="90"/>
  </w:num>
  <w:num w:numId="68" w16cid:durableId="1091393956">
    <w:abstractNumId w:val="90"/>
  </w:num>
  <w:num w:numId="69" w16cid:durableId="292249903">
    <w:abstractNumId w:val="90"/>
  </w:num>
  <w:num w:numId="70" w16cid:durableId="685979904">
    <w:abstractNumId w:val="44"/>
  </w:num>
  <w:num w:numId="71" w16cid:durableId="976759209">
    <w:abstractNumId w:val="17"/>
  </w:num>
  <w:num w:numId="72" w16cid:durableId="588586744">
    <w:abstractNumId w:val="67"/>
  </w:num>
  <w:num w:numId="73" w16cid:durableId="1308239630">
    <w:abstractNumId w:val="45"/>
  </w:num>
  <w:num w:numId="74" w16cid:durableId="2027367752">
    <w:abstractNumId w:val="47"/>
  </w:num>
  <w:num w:numId="75" w16cid:durableId="1417749336">
    <w:abstractNumId w:val="81"/>
  </w:num>
  <w:num w:numId="76" w16cid:durableId="1869445379">
    <w:abstractNumId w:val="84"/>
  </w:num>
  <w:num w:numId="77" w16cid:durableId="1342581391">
    <w:abstractNumId w:val="98"/>
  </w:num>
  <w:num w:numId="78" w16cid:durableId="2084522805">
    <w:abstractNumId w:val="46"/>
  </w:num>
  <w:num w:numId="79" w16cid:durableId="1152526000">
    <w:abstractNumId w:val="108"/>
  </w:num>
  <w:num w:numId="80" w16cid:durableId="1620338767">
    <w:abstractNumId w:val="94"/>
  </w:num>
  <w:num w:numId="81" w16cid:durableId="2112434922">
    <w:abstractNumId w:val="20"/>
  </w:num>
  <w:num w:numId="82" w16cid:durableId="161430995">
    <w:abstractNumId w:val="23"/>
  </w:num>
  <w:num w:numId="83" w16cid:durableId="1820269144">
    <w:abstractNumId w:val="92"/>
  </w:num>
  <w:num w:numId="84" w16cid:durableId="1524519637">
    <w:abstractNumId w:val="9"/>
  </w:num>
  <w:num w:numId="85" w16cid:durableId="168566397">
    <w:abstractNumId w:val="8"/>
    <w:lvlOverride w:ilvl="0">
      <w:startOverride w:val="1"/>
    </w:lvlOverride>
  </w:num>
  <w:num w:numId="86" w16cid:durableId="1438596904">
    <w:abstractNumId w:val="7"/>
  </w:num>
  <w:num w:numId="87" w16cid:durableId="1263419683">
    <w:abstractNumId w:val="6"/>
  </w:num>
  <w:num w:numId="88" w16cid:durableId="210046621">
    <w:abstractNumId w:val="5"/>
  </w:num>
  <w:num w:numId="89" w16cid:durableId="1345205080">
    <w:abstractNumId w:val="4"/>
  </w:num>
  <w:num w:numId="90" w16cid:durableId="427315787">
    <w:abstractNumId w:val="3"/>
    <w:lvlOverride w:ilvl="0">
      <w:startOverride w:val="1"/>
    </w:lvlOverride>
  </w:num>
  <w:num w:numId="91" w16cid:durableId="1845437223">
    <w:abstractNumId w:val="2"/>
    <w:lvlOverride w:ilvl="0">
      <w:startOverride w:val="1"/>
    </w:lvlOverride>
  </w:num>
  <w:num w:numId="92" w16cid:durableId="166210575">
    <w:abstractNumId w:val="1"/>
    <w:lvlOverride w:ilvl="0">
      <w:startOverride w:val="1"/>
    </w:lvlOverride>
  </w:num>
  <w:num w:numId="93" w16cid:durableId="1345473408">
    <w:abstractNumId w:val="0"/>
    <w:lvlOverride w:ilvl="0">
      <w:startOverride w:val="1"/>
    </w:lvlOverride>
  </w:num>
  <w:num w:numId="94" w16cid:durableId="285620393">
    <w:abstractNumId w:val="106"/>
  </w:num>
  <w:num w:numId="95" w16cid:durableId="306862311">
    <w:abstractNumId w:val="79"/>
    <w:lvlOverride w:ilvl="0">
      <w:startOverride w:val="1"/>
    </w:lvlOverride>
  </w:num>
  <w:num w:numId="96" w16cid:durableId="124743714">
    <w:abstractNumId w:val="48"/>
    <w:lvlOverride w:ilvl="0">
      <w:startOverride w:val="1"/>
    </w:lvlOverride>
  </w:num>
  <w:num w:numId="97" w16cid:durableId="992490941">
    <w:abstractNumId w:val="97"/>
  </w:num>
  <w:num w:numId="98" w16cid:durableId="290399674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1181814126">
    <w:abstractNumId w:val="43"/>
  </w:num>
  <w:num w:numId="100" w16cid:durableId="958950290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 w16cid:durableId="1434207743">
    <w:abstractNumId w:val="58"/>
    <w:lvlOverride w:ilvl="0">
      <w:startOverride w:val="1"/>
    </w:lvlOverride>
  </w:num>
  <w:num w:numId="102" w16cid:durableId="2022050617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877740167">
    <w:abstractNumId w:val="41"/>
  </w:num>
  <w:num w:numId="104" w16cid:durableId="1045831694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1112894058">
    <w:abstractNumId w:val="71"/>
  </w:num>
  <w:num w:numId="106" w16cid:durableId="591202976">
    <w:abstractNumId w:val="109"/>
  </w:num>
  <w:num w:numId="107" w16cid:durableId="751581784">
    <w:abstractNumId w:val="73"/>
  </w:num>
  <w:num w:numId="108" w16cid:durableId="891190075">
    <w:abstractNumId w:val="102"/>
  </w:num>
  <w:num w:numId="109" w16cid:durableId="293025098">
    <w:abstractNumId w:val="87"/>
  </w:num>
  <w:num w:numId="110" w16cid:durableId="2021198594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1957909533">
    <w:abstractNumId w:val="59"/>
    <w:lvlOverride w:ilvl="0"/>
    <w:lvlOverride w:ilvl="1"/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 w16cid:durableId="1923102167">
    <w:abstractNumId w:val="107"/>
  </w:num>
  <w:num w:numId="113" w16cid:durableId="1466850664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 w16cid:durableId="1338071758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 w16cid:durableId="1687902101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103967301">
    <w:abstractNumId w:val="105"/>
  </w:num>
  <w:num w:numId="117" w16cid:durableId="1812672349">
    <w:abstractNumId w:val="25"/>
  </w:num>
  <w:num w:numId="118" w16cid:durableId="152575348">
    <w:abstractNumId w:val="67"/>
  </w:num>
  <w:num w:numId="119" w16cid:durableId="1997145597">
    <w:abstractNumId w:val="47"/>
  </w:num>
  <w:num w:numId="120" w16cid:durableId="628123704">
    <w:abstractNumId w:val="81"/>
  </w:num>
  <w:num w:numId="121" w16cid:durableId="1107584987">
    <w:abstractNumId w:val="98"/>
  </w:num>
  <w:num w:numId="122" w16cid:durableId="344136803">
    <w:abstractNumId w:val="27"/>
  </w:num>
  <w:num w:numId="123" w16cid:durableId="835875752">
    <w:abstractNumId w:val="8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 w16cid:durableId="442041823">
    <w:abstractNumId w:val="46"/>
  </w:num>
  <w:num w:numId="125" w16cid:durableId="366493848">
    <w:abstractNumId w:val="108"/>
  </w:num>
  <w:num w:numId="126" w16cid:durableId="1214806654">
    <w:abstractNumId w:val="56"/>
  </w:num>
  <w:num w:numId="127" w16cid:durableId="887035913">
    <w:abstractNumId w:val="94"/>
  </w:num>
  <w:num w:numId="128" w16cid:durableId="1327125023">
    <w:abstractNumId w:val="9"/>
  </w:num>
  <w:num w:numId="129" w16cid:durableId="599486855">
    <w:abstractNumId w:val="7"/>
  </w:num>
  <w:num w:numId="130" w16cid:durableId="182475145">
    <w:abstractNumId w:val="6"/>
  </w:num>
  <w:num w:numId="131" w16cid:durableId="475222932">
    <w:abstractNumId w:val="5"/>
  </w:num>
  <w:num w:numId="132" w16cid:durableId="394546979">
    <w:abstractNumId w:val="4"/>
  </w:num>
  <w:num w:numId="133" w16cid:durableId="1132210939">
    <w:abstractNumId w:val="106"/>
  </w:num>
  <w:num w:numId="134" w16cid:durableId="470250541">
    <w:abstractNumId w:val="97"/>
  </w:num>
  <w:num w:numId="135" w16cid:durableId="558981293">
    <w:abstractNumId w:val="43"/>
  </w:num>
  <w:num w:numId="136" w16cid:durableId="585303356">
    <w:abstractNumId w:val="41"/>
  </w:num>
  <w:num w:numId="137" w16cid:durableId="2068798921">
    <w:abstractNumId w:val="71"/>
  </w:num>
  <w:num w:numId="138" w16cid:durableId="722558631">
    <w:abstractNumId w:val="109"/>
  </w:num>
  <w:num w:numId="139" w16cid:durableId="1877505701">
    <w:abstractNumId w:val="73"/>
  </w:num>
  <w:num w:numId="140" w16cid:durableId="1659579077">
    <w:abstractNumId w:val="102"/>
  </w:num>
  <w:num w:numId="141" w16cid:durableId="196620989">
    <w:abstractNumId w:val="87"/>
  </w:num>
  <w:num w:numId="142" w16cid:durableId="1074863912">
    <w:abstractNumId w:val="107"/>
  </w:num>
  <w:num w:numId="143" w16cid:durableId="186985937">
    <w:abstractNumId w:val="105"/>
  </w:num>
  <w:num w:numId="144" w16cid:durableId="1495218187">
    <w:abstractNumId w:val="25"/>
  </w:num>
  <w:num w:numId="145" w16cid:durableId="949320630">
    <w:abstractNumId w:val="27"/>
  </w:num>
  <w:num w:numId="146" w16cid:durableId="1503081075">
    <w:abstractNumId w:val="56"/>
  </w:num>
  <w:num w:numId="147" w16cid:durableId="1587031535">
    <w:abstractNumId w:val="46"/>
  </w:num>
  <w:num w:numId="148" w16cid:durableId="1780561283">
    <w:abstractNumId w:val="108"/>
  </w:num>
  <w:num w:numId="149" w16cid:durableId="116530371">
    <w:abstractNumId w:val="18"/>
  </w:num>
  <w:num w:numId="150" w16cid:durableId="1677730180">
    <w:abstractNumId w:val="38"/>
  </w:num>
  <w:num w:numId="151" w16cid:durableId="96677799">
    <w:abstractNumId w:val="76"/>
  </w:num>
  <w:num w:numId="152" w16cid:durableId="1388263919">
    <w:abstractNumId w:val="54"/>
  </w:num>
  <w:num w:numId="153" w16cid:durableId="1423524190">
    <w:abstractNumId w:val="80"/>
  </w:num>
  <w:num w:numId="154" w16cid:durableId="1661738048">
    <w:abstractNumId w:val="52"/>
  </w:num>
  <w:numIdMacAtCleanup w:val="14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oshiaki Hasegawa">
    <w15:presenceInfo w15:providerId="AD" w15:userId="S::MM11113@murata.com::a550a9ab-2ddb-48ce-82ec-478a29c3ef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trackRevisions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470764"/>
    <w:rsid w:val="00001C9B"/>
    <w:rsid w:val="00002004"/>
    <w:rsid w:val="0000253E"/>
    <w:rsid w:val="000040DC"/>
    <w:rsid w:val="00004C2F"/>
    <w:rsid w:val="000072E5"/>
    <w:rsid w:val="00011784"/>
    <w:rsid w:val="000129DC"/>
    <w:rsid w:val="00013BA6"/>
    <w:rsid w:val="000151EF"/>
    <w:rsid w:val="00015242"/>
    <w:rsid w:val="000239F5"/>
    <w:rsid w:val="0002637D"/>
    <w:rsid w:val="00030D11"/>
    <w:rsid w:val="000324D0"/>
    <w:rsid w:val="0003286F"/>
    <w:rsid w:val="0003338F"/>
    <w:rsid w:val="00035E4B"/>
    <w:rsid w:val="000374D9"/>
    <w:rsid w:val="00037FD0"/>
    <w:rsid w:val="00040A9C"/>
    <w:rsid w:val="0004228B"/>
    <w:rsid w:val="00042307"/>
    <w:rsid w:val="000441B9"/>
    <w:rsid w:val="000469AB"/>
    <w:rsid w:val="00053717"/>
    <w:rsid w:val="0005418E"/>
    <w:rsid w:val="0006232C"/>
    <w:rsid w:val="00063510"/>
    <w:rsid w:val="00070DC6"/>
    <w:rsid w:val="00072748"/>
    <w:rsid w:val="00072C34"/>
    <w:rsid w:val="000803D9"/>
    <w:rsid w:val="0008501A"/>
    <w:rsid w:val="000854CD"/>
    <w:rsid w:val="0008612A"/>
    <w:rsid w:val="000862E7"/>
    <w:rsid w:val="00090491"/>
    <w:rsid w:val="00090E18"/>
    <w:rsid w:val="0009122B"/>
    <w:rsid w:val="00094B0E"/>
    <w:rsid w:val="000952EA"/>
    <w:rsid w:val="000A0195"/>
    <w:rsid w:val="000A10BC"/>
    <w:rsid w:val="000A1C61"/>
    <w:rsid w:val="000A558D"/>
    <w:rsid w:val="000A5B76"/>
    <w:rsid w:val="000B0056"/>
    <w:rsid w:val="000B1013"/>
    <w:rsid w:val="000B1411"/>
    <w:rsid w:val="000B5994"/>
    <w:rsid w:val="000B5B80"/>
    <w:rsid w:val="000B7004"/>
    <w:rsid w:val="000C0720"/>
    <w:rsid w:val="000C0B8C"/>
    <w:rsid w:val="000C1252"/>
    <w:rsid w:val="000C1E57"/>
    <w:rsid w:val="000C231F"/>
    <w:rsid w:val="000C30FC"/>
    <w:rsid w:val="000C3943"/>
    <w:rsid w:val="000C3C7B"/>
    <w:rsid w:val="000C3E44"/>
    <w:rsid w:val="000D0F93"/>
    <w:rsid w:val="000D3F8B"/>
    <w:rsid w:val="000D52DC"/>
    <w:rsid w:val="000D671A"/>
    <w:rsid w:val="000E0B74"/>
    <w:rsid w:val="000E3BF8"/>
    <w:rsid w:val="000F1189"/>
    <w:rsid w:val="000F3312"/>
    <w:rsid w:val="000F3F1F"/>
    <w:rsid w:val="000F534B"/>
    <w:rsid w:val="000F5CD0"/>
    <w:rsid w:val="001020C5"/>
    <w:rsid w:val="00102D29"/>
    <w:rsid w:val="00106416"/>
    <w:rsid w:val="001103B2"/>
    <w:rsid w:val="00110481"/>
    <w:rsid w:val="001127C9"/>
    <w:rsid w:val="00114498"/>
    <w:rsid w:val="00114AB4"/>
    <w:rsid w:val="001152B3"/>
    <w:rsid w:val="001159B1"/>
    <w:rsid w:val="00115B88"/>
    <w:rsid w:val="00116939"/>
    <w:rsid w:val="0012154A"/>
    <w:rsid w:val="00121803"/>
    <w:rsid w:val="00121A6A"/>
    <w:rsid w:val="00121A80"/>
    <w:rsid w:val="00122C0F"/>
    <w:rsid w:val="001240A2"/>
    <w:rsid w:val="00125CB1"/>
    <w:rsid w:val="00127668"/>
    <w:rsid w:val="00127B14"/>
    <w:rsid w:val="00132E9D"/>
    <w:rsid w:val="00132F6A"/>
    <w:rsid w:val="00133913"/>
    <w:rsid w:val="001368D7"/>
    <w:rsid w:val="00140221"/>
    <w:rsid w:val="001435F0"/>
    <w:rsid w:val="0014446B"/>
    <w:rsid w:val="00145903"/>
    <w:rsid w:val="00147E59"/>
    <w:rsid w:val="00152B0A"/>
    <w:rsid w:val="0015521C"/>
    <w:rsid w:val="00155BAB"/>
    <w:rsid w:val="00155E8C"/>
    <w:rsid w:val="0015675D"/>
    <w:rsid w:val="00160C9B"/>
    <w:rsid w:val="001616AB"/>
    <w:rsid w:val="001623E6"/>
    <w:rsid w:val="00162419"/>
    <w:rsid w:val="00162E12"/>
    <w:rsid w:val="0016347E"/>
    <w:rsid w:val="001642FC"/>
    <w:rsid w:val="0016496B"/>
    <w:rsid w:val="001665B5"/>
    <w:rsid w:val="001677BE"/>
    <w:rsid w:val="001743E2"/>
    <w:rsid w:val="001745F8"/>
    <w:rsid w:val="00175F61"/>
    <w:rsid w:val="0017728A"/>
    <w:rsid w:val="001825BC"/>
    <w:rsid w:val="001838CF"/>
    <w:rsid w:val="00183C70"/>
    <w:rsid w:val="00184130"/>
    <w:rsid w:val="001852EA"/>
    <w:rsid w:val="00185C56"/>
    <w:rsid w:val="001868EE"/>
    <w:rsid w:val="001902D3"/>
    <w:rsid w:val="0019314E"/>
    <w:rsid w:val="00196EC6"/>
    <w:rsid w:val="00197A8C"/>
    <w:rsid w:val="001A076E"/>
    <w:rsid w:val="001A18FD"/>
    <w:rsid w:val="001A2E68"/>
    <w:rsid w:val="001A399D"/>
    <w:rsid w:val="001A3BA4"/>
    <w:rsid w:val="001A5F19"/>
    <w:rsid w:val="001A6D1F"/>
    <w:rsid w:val="001A6EC8"/>
    <w:rsid w:val="001A7DDC"/>
    <w:rsid w:val="001B14D0"/>
    <w:rsid w:val="001B7033"/>
    <w:rsid w:val="001B7AC2"/>
    <w:rsid w:val="001D0969"/>
    <w:rsid w:val="001D260F"/>
    <w:rsid w:val="001D2B9D"/>
    <w:rsid w:val="001D51CE"/>
    <w:rsid w:val="001E30F6"/>
    <w:rsid w:val="001F207C"/>
    <w:rsid w:val="001F565A"/>
    <w:rsid w:val="001F5A3A"/>
    <w:rsid w:val="001F63FB"/>
    <w:rsid w:val="00200E71"/>
    <w:rsid w:val="00201AB5"/>
    <w:rsid w:val="00202040"/>
    <w:rsid w:val="00202A7D"/>
    <w:rsid w:val="0020333E"/>
    <w:rsid w:val="00205379"/>
    <w:rsid w:val="00205DBA"/>
    <w:rsid w:val="0020750C"/>
    <w:rsid w:val="00207FA5"/>
    <w:rsid w:val="002116EE"/>
    <w:rsid w:val="002128B6"/>
    <w:rsid w:val="00217EE5"/>
    <w:rsid w:val="00220E19"/>
    <w:rsid w:val="002221B2"/>
    <w:rsid w:val="00224139"/>
    <w:rsid w:val="00224487"/>
    <w:rsid w:val="00227205"/>
    <w:rsid w:val="0023076B"/>
    <w:rsid w:val="002311AF"/>
    <w:rsid w:val="0023510E"/>
    <w:rsid w:val="00235F5C"/>
    <w:rsid w:val="00236ADC"/>
    <w:rsid w:val="002415D2"/>
    <w:rsid w:val="00242BE0"/>
    <w:rsid w:val="002432B9"/>
    <w:rsid w:val="002438A5"/>
    <w:rsid w:val="00243D9A"/>
    <w:rsid w:val="00246D3C"/>
    <w:rsid w:val="0024740E"/>
    <w:rsid w:val="002519E0"/>
    <w:rsid w:val="00251E13"/>
    <w:rsid w:val="002534C2"/>
    <w:rsid w:val="0025604B"/>
    <w:rsid w:val="002577F9"/>
    <w:rsid w:val="00257FA3"/>
    <w:rsid w:val="00261D6F"/>
    <w:rsid w:val="00264C4E"/>
    <w:rsid w:val="00265296"/>
    <w:rsid w:val="0026688C"/>
    <w:rsid w:val="00267C6E"/>
    <w:rsid w:val="00270258"/>
    <w:rsid w:val="00277309"/>
    <w:rsid w:val="00277B56"/>
    <w:rsid w:val="00277C46"/>
    <w:rsid w:val="00284577"/>
    <w:rsid w:val="0028492D"/>
    <w:rsid w:val="0028525B"/>
    <w:rsid w:val="0028695F"/>
    <w:rsid w:val="00286F79"/>
    <w:rsid w:val="00290641"/>
    <w:rsid w:val="0029247B"/>
    <w:rsid w:val="00292657"/>
    <w:rsid w:val="0029381F"/>
    <w:rsid w:val="0029388B"/>
    <w:rsid w:val="0029454C"/>
    <w:rsid w:val="00294608"/>
    <w:rsid w:val="00295865"/>
    <w:rsid w:val="00296D7F"/>
    <w:rsid w:val="002A0343"/>
    <w:rsid w:val="002A19F5"/>
    <w:rsid w:val="002A1ED8"/>
    <w:rsid w:val="002A44F3"/>
    <w:rsid w:val="002A7807"/>
    <w:rsid w:val="002A7CEA"/>
    <w:rsid w:val="002B13B9"/>
    <w:rsid w:val="002B4922"/>
    <w:rsid w:val="002B62FA"/>
    <w:rsid w:val="002B7369"/>
    <w:rsid w:val="002C22C3"/>
    <w:rsid w:val="002C2B04"/>
    <w:rsid w:val="002C2D19"/>
    <w:rsid w:val="002C3044"/>
    <w:rsid w:val="002D0A64"/>
    <w:rsid w:val="002D10FA"/>
    <w:rsid w:val="002D1E78"/>
    <w:rsid w:val="002D2CAD"/>
    <w:rsid w:val="002D4C55"/>
    <w:rsid w:val="002D4FFF"/>
    <w:rsid w:val="002D7FA6"/>
    <w:rsid w:val="002E2360"/>
    <w:rsid w:val="002E65D1"/>
    <w:rsid w:val="002E6DED"/>
    <w:rsid w:val="002F273E"/>
    <w:rsid w:val="002F3449"/>
    <w:rsid w:val="00300956"/>
    <w:rsid w:val="00300B8B"/>
    <w:rsid w:val="00301073"/>
    <w:rsid w:val="00310521"/>
    <w:rsid w:val="00310E27"/>
    <w:rsid w:val="00311B50"/>
    <w:rsid w:val="003128CD"/>
    <w:rsid w:val="00313D7B"/>
    <w:rsid w:val="00315045"/>
    <w:rsid w:val="00317187"/>
    <w:rsid w:val="00321E5C"/>
    <w:rsid w:val="0032499A"/>
    <w:rsid w:val="00326F78"/>
    <w:rsid w:val="00327B04"/>
    <w:rsid w:val="00332E22"/>
    <w:rsid w:val="003341F7"/>
    <w:rsid w:val="00334965"/>
    <w:rsid w:val="00334FE0"/>
    <w:rsid w:val="003351AC"/>
    <w:rsid w:val="00335398"/>
    <w:rsid w:val="00335EEF"/>
    <w:rsid w:val="0034600F"/>
    <w:rsid w:val="00346632"/>
    <w:rsid w:val="00347FEC"/>
    <w:rsid w:val="003509DF"/>
    <w:rsid w:val="00350D1D"/>
    <w:rsid w:val="003511C3"/>
    <w:rsid w:val="003524B3"/>
    <w:rsid w:val="00356033"/>
    <w:rsid w:val="00356F45"/>
    <w:rsid w:val="0036071C"/>
    <w:rsid w:val="0036150E"/>
    <w:rsid w:val="003631EA"/>
    <w:rsid w:val="003636DE"/>
    <w:rsid w:val="00364650"/>
    <w:rsid w:val="003663B9"/>
    <w:rsid w:val="00366B74"/>
    <w:rsid w:val="00367843"/>
    <w:rsid w:val="0037341D"/>
    <w:rsid w:val="00377BF0"/>
    <w:rsid w:val="003843F4"/>
    <w:rsid w:val="00385EC5"/>
    <w:rsid w:val="00386C34"/>
    <w:rsid w:val="00393893"/>
    <w:rsid w:val="003949CB"/>
    <w:rsid w:val="0039583E"/>
    <w:rsid w:val="00396107"/>
    <w:rsid w:val="003A0DDD"/>
    <w:rsid w:val="003A3F6F"/>
    <w:rsid w:val="003A6C69"/>
    <w:rsid w:val="003A70CD"/>
    <w:rsid w:val="003A710A"/>
    <w:rsid w:val="003B265B"/>
    <w:rsid w:val="003B287C"/>
    <w:rsid w:val="003B3D52"/>
    <w:rsid w:val="003B659E"/>
    <w:rsid w:val="003B7679"/>
    <w:rsid w:val="003C275E"/>
    <w:rsid w:val="003C4FDE"/>
    <w:rsid w:val="003C50B0"/>
    <w:rsid w:val="003C7181"/>
    <w:rsid w:val="003E03D0"/>
    <w:rsid w:val="003E1F85"/>
    <w:rsid w:val="003E489C"/>
    <w:rsid w:val="003E58DF"/>
    <w:rsid w:val="003E6329"/>
    <w:rsid w:val="003F03F1"/>
    <w:rsid w:val="003F11E3"/>
    <w:rsid w:val="003F6835"/>
    <w:rsid w:val="0040273F"/>
    <w:rsid w:val="00402A41"/>
    <w:rsid w:val="004034F2"/>
    <w:rsid w:val="00404C4C"/>
    <w:rsid w:val="00407768"/>
    <w:rsid w:val="00413466"/>
    <w:rsid w:val="0041423F"/>
    <w:rsid w:val="00414F81"/>
    <w:rsid w:val="00415A76"/>
    <w:rsid w:val="00423C1B"/>
    <w:rsid w:val="004258C1"/>
    <w:rsid w:val="00425ED3"/>
    <w:rsid w:val="00427550"/>
    <w:rsid w:val="00430B49"/>
    <w:rsid w:val="0043364D"/>
    <w:rsid w:val="00434154"/>
    <w:rsid w:val="00436152"/>
    <w:rsid w:val="00436A0F"/>
    <w:rsid w:val="0043705F"/>
    <w:rsid w:val="00437150"/>
    <w:rsid w:val="0043750A"/>
    <w:rsid w:val="004405D4"/>
    <w:rsid w:val="00443211"/>
    <w:rsid w:val="00446BA4"/>
    <w:rsid w:val="00447577"/>
    <w:rsid w:val="004476CB"/>
    <w:rsid w:val="00450D2A"/>
    <w:rsid w:val="004553A9"/>
    <w:rsid w:val="0045550B"/>
    <w:rsid w:val="00455710"/>
    <w:rsid w:val="00460959"/>
    <w:rsid w:val="00460A16"/>
    <w:rsid w:val="004621EE"/>
    <w:rsid w:val="00465CD8"/>
    <w:rsid w:val="0047064D"/>
    <w:rsid w:val="00470764"/>
    <w:rsid w:val="004732E9"/>
    <w:rsid w:val="004735F2"/>
    <w:rsid w:val="0047366F"/>
    <w:rsid w:val="004773F4"/>
    <w:rsid w:val="00477B23"/>
    <w:rsid w:val="0048027D"/>
    <w:rsid w:val="00482E27"/>
    <w:rsid w:val="00483B24"/>
    <w:rsid w:val="00484A8C"/>
    <w:rsid w:val="004854BB"/>
    <w:rsid w:val="0048556E"/>
    <w:rsid w:val="00486859"/>
    <w:rsid w:val="00494493"/>
    <w:rsid w:val="004961F4"/>
    <w:rsid w:val="0049630D"/>
    <w:rsid w:val="00496606"/>
    <w:rsid w:val="004A0CC9"/>
    <w:rsid w:val="004A3A7A"/>
    <w:rsid w:val="004A4891"/>
    <w:rsid w:val="004A6500"/>
    <w:rsid w:val="004A7628"/>
    <w:rsid w:val="004B392E"/>
    <w:rsid w:val="004B58F9"/>
    <w:rsid w:val="004B5EB3"/>
    <w:rsid w:val="004B6D18"/>
    <w:rsid w:val="004C6223"/>
    <w:rsid w:val="004D04BC"/>
    <w:rsid w:val="004D11C5"/>
    <w:rsid w:val="004D1F21"/>
    <w:rsid w:val="004D3172"/>
    <w:rsid w:val="004D5D4C"/>
    <w:rsid w:val="004D69E5"/>
    <w:rsid w:val="004D7AED"/>
    <w:rsid w:val="004E2ECD"/>
    <w:rsid w:val="004E32C2"/>
    <w:rsid w:val="004E5E66"/>
    <w:rsid w:val="004E7ADB"/>
    <w:rsid w:val="004F584A"/>
    <w:rsid w:val="00500082"/>
    <w:rsid w:val="0050169D"/>
    <w:rsid w:val="00503B4D"/>
    <w:rsid w:val="00504EE9"/>
    <w:rsid w:val="00505A8E"/>
    <w:rsid w:val="00506918"/>
    <w:rsid w:val="00507965"/>
    <w:rsid w:val="00510B93"/>
    <w:rsid w:val="00511E78"/>
    <w:rsid w:val="00514308"/>
    <w:rsid w:val="005161E5"/>
    <w:rsid w:val="00521576"/>
    <w:rsid w:val="005250E6"/>
    <w:rsid w:val="00525FEA"/>
    <w:rsid w:val="00527E52"/>
    <w:rsid w:val="00532F97"/>
    <w:rsid w:val="00534E2F"/>
    <w:rsid w:val="00536636"/>
    <w:rsid w:val="00536709"/>
    <w:rsid w:val="00540AE2"/>
    <w:rsid w:val="00542D23"/>
    <w:rsid w:val="0054442C"/>
    <w:rsid w:val="00544E53"/>
    <w:rsid w:val="005452CB"/>
    <w:rsid w:val="00547B97"/>
    <w:rsid w:val="00550285"/>
    <w:rsid w:val="00553B01"/>
    <w:rsid w:val="0055700A"/>
    <w:rsid w:val="00560901"/>
    <w:rsid w:val="00562492"/>
    <w:rsid w:val="00562FCB"/>
    <w:rsid w:val="00570997"/>
    <w:rsid w:val="00572A20"/>
    <w:rsid w:val="00574B36"/>
    <w:rsid w:val="005767E3"/>
    <w:rsid w:val="00577533"/>
    <w:rsid w:val="0057787C"/>
    <w:rsid w:val="005779DD"/>
    <w:rsid w:val="00577FAD"/>
    <w:rsid w:val="00582A58"/>
    <w:rsid w:val="005836F8"/>
    <w:rsid w:val="005918FA"/>
    <w:rsid w:val="00592619"/>
    <w:rsid w:val="00592A86"/>
    <w:rsid w:val="0059720E"/>
    <w:rsid w:val="005A0FD8"/>
    <w:rsid w:val="005A3928"/>
    <w:rsid w:val="005A5698"/>
    <w:rsid w:val="005A5B68"/>
    <w:rsid w:val="005A6A09"/>
    <w:rsid w:val="005B054F"/>
    <w:rsid w:val="005B2BD3"/>
    <w:rsid w:val="005B43B5"/>
    <w:rsid w:val="005B4801"/>
    <w:rsid w:val="005B4C90"/>
    <w:rsid w:val="005C2207"/>
    <w:rsid w:val="005C23A4"/>
    <w:rsid w:val="005D1CDF"/>
    <w:rsid w:val="005D2BB7"/>
    <w:rsid w:val="005D4041"/>
    <w:rsid w:val="005E23DE"/>
    <w:rsid w:val="005E3AC9"/>
    <w:rsid w:val="005E61A8"/>
    <w:rsid w:val="005E6BEF"/>
    <w:rsid w:val="005F10CC"/>
    <w:rsid w:val="005F59B5"/>
    <w:rsid w:val="005F5EE3"/>
    <w:rsid w:val="005F6419"/>
    <w:rsid w:val="0060543D"/>
    <w:rsid w:val="006066F1"/>
    <w:rsid w:val="00606D21"/>
    <w:rsid w:val="006103D2"/>
    <w:rsid w:val="006104DD"/>
    <w:rsid w:val="006130B5"/>
    <w:rsid w:val="00614B65"/>
    <w:rsid w:val="006168DB"/>
    <w:rsid w:val="00617348"/>
    <w:rsid w:val="00617400"/>
    <w:rsid w:val="0062333E"/>
    <w:rsid w:val="00623FB7"/>
    <w:rsid w:val="006240F1"/>
    <w:rsid w:val="00627027"/>
    <w:rsid w:val="006302A5"/>
    <w:rsid w:val="00632D29"/>
    <w:rsid w:val="00634448"/>
    <w:rsid w:val="006353B7"/>
    <w:rsid w:val="0063580A"/>
    <w:rsid w:val="00640AA8"/>
    <w:rsid w:val="00642C16"/>
    <w:rsid w:val="006474F8"/>
    <w:rsid w:val="006501CD"/>
    <w:rsid w:val="00660002"/>
    <w:rsid w:val="0066153C"/>
    <w:rsid w:val="00664950"/>
    <w:rsid w:val="00665415"/>
    <w:rsid w:val="006661ED"/>
    <w:rsid w:val="006665FC"/>
    <w:rsid w:val="006667C6"/>
    <w:rsid w:val="00666FBB"/>
    <w:rsid w:val="00673002"/>
    <w:rsid w:val="00674013"/>
    <w:rsid w:val="006773AF"/>
    <w:rsid w:val="00681654"/>
    <w:rsid w:val="00683220"/>
    <w:rsid w:val="006848E3"/>
    <w:rsid w:val="00684CAA"/>
    <w:rsid w:val="00687914"/>
    <w:rsid w:val="00687FA0"/>
    <w:rsid w:val="00694C8A"/>
    <w:rsid w:val="0069607A"/>
    <w:rsid w:val="00697453"/>
    <w:rsid w:val="006A3C11"/>
    <w:rsid w:val="006A47DA"/>
    <w:rsid w:val="006A4A38"/>
    <w:rsid w:val="006A582D"/>
    <w:rsid w:val="006B04E3"/>
    <w:rsid w:val="006B0B5F"/>
    <w:rsid w:val="006B2530"/>
    <w:rsid w:val="006B5C76"/>
    <w:rsid w:val="006B67BE"/>
    <w:rsid w:val="006B7010"/>
    <w:rsid w:val="006C0AD2"/>
    <w:rsid w:val="006C3095"/>
    <w:rsid w:val="006D19DF"/>
    <w:rsid w:val="006D7DA7"/>
    <w:rsid w:val="006E1151"/>
    <w:rsid w:val="006E186C"/>
    <w:rsid w:val="006E2158"/>
    <w:rsid w:val="006E2A2A"/>
    <w:rsid w:val="006E39EB"/>
    <w:rsid w:val="006E5A41"/>
    <w:rsid w:val="006E6311"/>
    <w:rsid w:val="006F5758"/>
    <w:rsid w:val="006F5C0F"/>
    <w:rsid w:val="00704403"/>
    <w:rsid w:val="00705AFE"/>
    <w:rsid w:val="00705EB6"/>
    <w:rsid w:val="00710A42"/>
    <w:rsid w:val="00711B13"/>
    <w:rsid w:val="00712551"/>
    <w:rsid w:val="00713EB0"/>
    <w:rsid w:val="007145FF"/>
    <w:rsid w:val="00714889"/>
    <w:rsid w:val="007153BF"/>
    <w:rsid w:val="00715B2A"/>
    <w:rsid w:val="00717A34"/>
    <w:rsid w:val="007201F1"/>
    <w:rsid w:val="007206A8"/>
    <w:rsid w:val="00722D53"/>
    <w:rsid w:val="007240E3"/>
    <w:rsid w:val="007247F3"/>
    <w:rsid w:val="00726681"/>
    <w:rsid w:val="007318F9"/>
    <w:rsid w:val="0073282A"/>
    <w:rsid w:val="00735B34"/>
    <w:rsid w:val="00737322"/>
    <w:rsid w:val="00741A46"/>
    <w:rsid w:val="00741CED"/>
    <w:rsid w:val="00744F3A"/>
    <w:rsid w:val="007450F1"/>
    <w:rsid w:val="007455CD"/>
    <w:rsid w:val="00750497"/>
    <w:rsid w:val="00751515"/>
    <w:rsid w:val="00756091"/>
    <w:rsid w:val="00761D97"/>
    <w:rsid w:val="007626B7"/>
    <w:rsid w:val="00767B9E"/>
    <w:rsid w:val="007729CE"/>
    <w:rsid w:val="00772E01"/>
    <w:rsid w:val="007730DD"/>
    <w:rsid w:val="00774AF5"/>
    <w:rsid w:val="00775281"/>
    <w:rsid w:val="007759BE"/>
    <w:rsid w:val="00776DB9"/>
    <w:rsid w:val="0078212B"/>
    <w:rsid w:val="00783F9B"/>
    <w:rsid w:val="00784CA5"/>
    <w:rsid w:val="00784DF6"/>
    <w:rsid w:val="00785232"/>
    <w:rsid w:val="00785CF8"/>
    <w:rsid w:val="00785F48"/>
    <w:rsid w:val="0078689D"/>
    <w:rsid w:val="007A01D5"/>
    <w:rsid w:val="007A1BD2"/>
    <w:rsid w:val="007A1D68"/>
    <w:rsid w:val="007A6CE8"/>
    <w:rsid w:val="007B038F"/>
    <w:rsid w:val="007B186C"/>
    <w:rsid w:val="007B1AEA"/>
    <w:rsid w:val="007B4F1E"/>
    <w:rsid w:val="007B54F7"/>
    <w:rsid w:val="007B7ED1"/>
    <w:rsid w:val="007C1696"/>
    <w:rsid w:val="007C1E32"/>
    <w:rsid w:val="007C3ED0"/>
    <w:rsid w:val="007C43A2"/>
    <w:rsid w:val="007C5971"/>
    <w:rsid w:val="007C7795"/>
    <w:rsid w:val="007D61E6"/>
    <w:rsid w:val="007D72CF"/>
    <w:rsid w:val="007E0903"/>
    <w:rsid w:val="007E3D22"/>
    <w:rsid w:val="007E7207"/>
    <w:rsid w:val="007F0CEC"/>
    <w:rsid w:val="007F1C89"/>
    <w:rsid w:val="007F2DAB"/>
    <w:rsid w:val="007F54B9"/>
    <w:rsid w:val="007F6FDC"/>
    <w:rsid w:val="007F7C6E"/>
    <w:rsid w:val="00802074"/>
    <w:rsid w:val="00805473"/>
    <w:rsid w:val="008057A7"/>
    <w:rsid w:val="00806A76"/>
    <w:rsid w:val="00807797"/>
    <w:rsid w:val="00811C9D"/>
    <w:rsid w:val="00812CE9"/>
    <w:rsid w:val="00815845"/>
    <w:rsid w:val="00816C80"/>
    <w:rsid w:val="00816EB1"/>
    <w:rsid w:val="00821807"/>
    <w:rsid w:val="00823715"/>
    <w:rsid w:val="00826E3D"/>
    <w:rsid w:val="0082779A"/>
    <w:rsid w:val="0083158F"/>
    <w:rsid w:val="008355B3"/>
    <w:rsid w:val="00836566"/>
    <w:rsid w:val="00836D75"/>
    <w:rsid w:val="0083725F"/>
    <w:rsid w:val="008407D6"/>
    <w:rsid w:val="00840E43"/>
    <w:rsid w:val="00841BCD"/>
    <w:rsid w:val="00845818"/>
    <w:rsid w:val="00847264"/>
    <w:rsid w:val="00847300"/>
    <w:rsid w:val="00847C58"/>
    <w:rsid w:val="00850B7C"/>
    <w:rsid w:val="00851241"/>
    <w:rsid w:val="00851A8E"/>
    <w:rsid w:val="00852325"/>
    <w:rsid w:val="0085365B"/>
    <w:rsid w:val="00853D6B"/>
    <w:rsid w:val="00854FC1"/>
    <w:rsid w:val="0085713D"/>
    <w:rsid w:val="00863577"/>
    <w:rsid w:val="00864C23"/>
    <w:rsid w:val="00870091"/>
    <w:rsid w:val="00870DE3"/>
    <w:rsid w:val="00871F0E"/>
    <w:rsid w:val="00874107"/>
    <w:rsid w:val="008769B2"/>
    <w:rsid w:val="00880F5F"/>
    <w:rsid w:val="008826C1"/>
    <w:rsid w:val="008827BC"/>
    <w:rsid w:val="00883DFD"/>
    <w:rsid w:val="00883FA2"/>
    <w:rsid w:val="00885B70"/>
    <w:rsid w:val="00890D51"/>
    <w:rsid w:val="00895E4D"/>
    <w:rsid w:val="0089771B"/>
    <w:rsid w:val="00897C66"/>
    <w:rsid w:val="008A084D"/>
    <w:rsid w:val="008A1BF7"/>
    <w:rsid w:val="008A26E2"/>
    <w:rsid w:val="008A371F"/>
    <w:rsid w:val="008A3A26"/>
    <w:rsid w:val="008A4300"/>
    <w:rsid w:val="008A5AD2"/>
    <w:rsid w:val="008A5B0E"/>
    <w:rsid w:val="008A5B92"/>
    <w:rsid w:val="008B0961"/>
    <w:rsid w:val="008B26E8"/>
    <w:rsid w:val="008B26FE"/>
    <w:rsid w:val="008B5464"/>
    <w:rsid w:val="008B7215"/>
    <w:rsid w:val="008C0D5D"/>
    <w:rsid w:val="008C2076"/>
    <w:rsid w:val="008C39F7"/>
    <w:rsid w:val="008C45CB"/>
    <w:rsid w:val="008C6599"/>
    <w:rsid w:val="008D1C43"/>
    <w:rsid w:val="008D36EA"/>
    <w:rsid w:val="008D376E"/>
    <w:rsid w:val="008D4D33"/>
    <w:rsid w:val="008D5440"/>
    <w:rsid w:val="008D669F"/>
    <w:rsid w:val="008E23AE"/>
    <w:rsid w:val="008E49F3"/>
    <w:rsid w:val="008E747B"/>
    <w:rsid w:val="008F1FC6"/>
    <w:rsid w:val="008F33E8"/>
    <w:rsid w:val="008F3829"/>
    <w:rsid w:val="008F43DE"/>
    <w:rsid w:val="008F4B14"/>
    <w:rsid w:val="008F6941"/>
    <w:rsid w:val="0090091A"/>
    <w:rsid w:val="00900D9B"/>
    <w:rsid w:val="009042BD"/>
    <w:rsid w:val="00904FE4"/>
    <w:rsid w:val="009051CF"/>
    <w:rsid w:val="00911961"/>
    <w:rsid w:val="00913E00"/>
    <w:rsid w:val="009157F4"/>
    <w:rsid w:val="00915B30"/>
    <w:rsid w:val="00930EB7"/>
    <w:rsid w:val="00931EEB"/>
    <w:rsid w:val="009324B0"/>
    <w:rsid w:val="00936159"/>
    <w:rsid w:val="0093666A"/>
    <w:rsid w:val="00936D1B"/>
    <w:rsid w:val="009420A2"/>
    <w:rsid w:val="0094663F"/>
    <w:rsid w:val="0094773D"/>
    <w:rsid w:val="00950D28"/>
    <w:rsid w:val="00953C8B"/>
    <w:rsid w:val="009576BC"/>
    <w:rsid w:val="0096513E"/>
    <w:rsid w:val="009659BD"/>
    <w:rsid w:val="00972FC7"/>
    <w:rsid w:val="009731D5"/>
    <w:rsid w:val="00974367"/>
    <w:rsid w:val="00976E17"/>
    <w:rsid w:val="00977C44"/>
    <w:rsid w:val="00977E1D"/>
    <w:rsid w:val="00977F9B"/>
    <w:rsid w:val="009805CE"/>
    <w:rsid w:val="00983ADC"/>
    <w:rsid w:val="00983B8E"/>
    <w:rsid w:val="00995885"/>
    <w:rsid w:val="0099667C"/>
    <w:rsid w:val="009A02BF"/>
    <w:rsid w:val="009A6942"/>
    <w:rsid w:val="009B0573"/>
    <w:rsid w:val="009B0F73"/>
    <w:rsid w:val="009B35DB"/>
    <w:rsid w:val="009B619E"/>
    <w:rsid w:val="009B7094"/>
    <w:rsid w:val="009B764F"/>
    <w:rsid w:val="009B7B4B"/>
    <w:rsid w:val="009B7C21"/>
    <w:rsid w:val="009C1EB0"/>
    <w:rsid w:val="009C2F23"/>
    <w:rsid w:val="009C4AC0"/>
    <w:rsid w:val="009C67F4"/>
    <w:rsid w:val="009D1FA0"/>
    <w:rsid w:val="009D3098"/>
    <w:rsid w:val="009D433A"/>
    <w:rsid w:val="009D7D6D"/>
    <w:rsid w:val="009E0CD3"/>
    <w:rsid w:val="009E3085"/>
    <w:rsid w:val="009E58DB"/>
    <w:rsid w:val="009E5BE3"/>
    <w:rsid w:val="009E7D37"/>
    <w:rsid w:val="009F25F1"/>
    <w:rsid w:val="00A04992"/>
    <w:rsid w:val="00A05AFA"/>
    <w:rsid w:val="00A05FCF"/>
    <w:rsid w:val="00A06FB2"/>
    <w:rsid w:val="00A0726C"/>
    <w:rsid w:val="00A10454"/>
    <w:rsid w:val="00A147AA"/>
    <w:rsid w:val="00A17ADB"/>
    <w:rsid w:val="00A200B7"/>
    <w:rsid w:val="00A2108F"/>
    <w:rsid w:val="00A21D71"/>
    <w:rsid w:val="00A22B78"/>
    <w:rsid w:val="00A23C6C"/>
    <w:rsid w:val="00A25AE5"/>
    <w:rsid w:val="00A26D6F"/>
    <w:rsid w:val="00A27399"/>
    <w:rsid w:val="00A27C50"/>
    <w:rsid w:val="00A31471"/>
    <w:rsid w:val="00A32E64"/>
    <w:rsid w:val="00A32ECD"/>
    <w:rsid w:val="00A34802"/>
    <w:rsid w:val="00A37002"/>
    <w:rsid w:val="00A41B2D"/>
    <w:rsid w:val="00A4355E"/>
    <w:rsid w:val="00A50B4A"/>
    <w:rsid w:val="00A520D9"/>
    <w:rsid w:val="00A6128F"/>
    <w:rsid w:val="00A628D6"/>
    <w:rsid w:val="00A645AE"/>
    <w:rsid w:val="00A67540"/>
    <w:rsid w:val="00A71A05"/>
    <w:rsid w:val="00A73CFC"/>
    <w:rsid w:val="00A746E8"/>
    <w:rsid w:val="00A74CF4"/>
    <w:rsid w:val="00A75FB1"/>
    <w:rsid w:val="00A800E3"/>
    <w:rsid w:val="00A82468"/>
    <w:rsid w:val="00A82DAA"/>
    <w:rsid w:val="00A87E7A"/>
    <w:rsid w:val="00A917FE"/>
    <w:rsid w:val="00A923D0"/>
    <w:rsid w:val="00A92BCD"/>
    <w:rsid w:val="00A93AA0"/>
    <w:rsid w:val="00A94E91"/>
    <w:rsid w:val="00A97A0E"/>
    <w:rsid w:val="00AA11F6"/>
    <w:rsid w:val="00AA1B0E"/>
    <w:rsid w:val="00AA47B6"/>
    <w:rsid w:val="00AA5200"/>
    <w:rsid w:val="00AA5720"/>
    <w:rsid w:val="00AA5979"/>
    <w:rsid w:val="00AA61C8"/>
    <w:rsid w:val="00AA6244"/>
    <w:rsid w:val="00AB2300"/>
    <w:rsid w:val="00AB2897"/>
    <w:rsid w:val="00AB46FE"/>
    <w:rsid w:val="00AC013F"/>
    <w:rsid w:val="00AC163B"/>
    <w:rsid w:val="00AC5CA7"/>
    <w:rsid w:val="00AC6058"/>
    <w:rsid w:val="00AD1371"/>
    <w:rsid w:val="00AD1856"/>
    <w:rsid w:val="00AD7E7C"/>
    <w:rsid w:val="00AE1062"/>
    <w:rsid w:val="00AE2BA5"/>
    <w:rsid w:val="00AE56B1"/>
    <w:rsid w:val="00AE6D09"/>
    <w:rsid w:val="00AF3085"/>
    <w:rsid w:val="00AF367A"/>
    <w:rsid w:val="00AF3ABF"/>
    <w:rsid w:val="00AF4CE5"/>
    <w:rsid w:val="00AF4D5B"/>
    <w:rsid w:val="00AF5101"/>
    <w:rsid w:val="00AF537B"/>
    <w:rsid w:val="00AF5762"/>
    <w:rsid w:val="00AF6590"/>
    <w:rsid w:val="00AF7851"/>
    <w:rsid w:val="00AF7A7C"/>
    <w:rsid w:val="00B02070"/>
    <w:rsid w:val="00B038FF"/>
    <w:rsid w:val="00B07AFE"/>
    <w:rsid w:val="00B162BC"/>
    <w:rsid w:val="00B21591"/>
    <w:rsid w:val="00B23C00"/>
    <w:rsid w:val="00B23CB2"/>
    <w:rsid w:val="00B24948"/>
    <w:rsid w:val="00B32843"/>
    <w:rsid w:val="00B3623D"/>
    <w:rsid w:val="00B379E3"/>
    <w:rsid w:val="00B408B6"/>
    <w:rsid w:val="00B4173D"/>
    <w:rsid w:val="00B4246E"/>
    <w:rsid w:val="00B42C69"/>
    <w:rsid w:val="00B45210"/>
    <w:rsid w:val="00B45E5C"/>
    <w:rsid w:val="00B51348"/>
    <w:rsid w:val="00B5159F"/>
    <w:rsid w:val="00B542DA"/>
    <w:rsid w:val="00B55126"/>
    <w:rsid w:val="00B57C39"/>
    <w:rsid w:val="00B57EE0"/>
    <w:rsid w:val="00B60D14"/>
    <w:rsid w:val="00B61FAA"/>
    <w:rsid w:val="00B656A4"/>
    <w:rsid w:val="00B67529"/>
    <w:rsid w:val="00B701BB"/>
    <w:rsid w:val="00B7306D"/>
    <w:rsid w:val="00B73862"/>
    <w:rsid w:val="00B73F43"/>
    <w:rsid w:val="00B7467E"/>
    <w:rsid w:val="00B75BBF"/>
    <w:rsid w:val="00B8204A"/>
    <w:rsid w:val="00B87B8B"/>
    <w:rsid w:val="00B90403"/>
    <w:rsid w:val="00B926D5"/>
    <w:rsid w:val="00B932BC"/>
    <w:rsid w:val="00B93B37"/>
    <w:rsid w:val="00B956AB"/>
    <w:rsid w:val="00B96D26"/>
    <w:rsid w:val="00B97E78"/>
    <w:rsid w:val="00BA2EE4"/>
    <w:rsid w:val="00BA51C2"/>
    <w:rsid w:val="00BA5FC4"/>
    <w:rsid w:val="00BA6317"/>
    <w:rsid w:val="00BA6469"/>
    <w:rsid w:val="00BA6B66"/>
    <w:rsid w:val="00BA6E48"/>
    <w:rsid w:val="00BB00E9"/>
    <w:rsid w:val="00BB7A41"/>
    <w:rsid w:val="00BC64A2"/>
    <w:rsid w:val="00BD017D"/>
    <w:rsid w:val="00BD0AE6"/>
    <w:rsid w:val="00BD0EE5"/>
    <w:rsid w:val="00BD535D"/>
    <w:rsid w:val="00BE0AF6"/>
    <w:rsid w:val="00BE0C69"/>
    <w:rsid w:val="00BE13AD"/>
    <w:rsid w:val="00BE15CD"/>
    <w:rsid w:val="00BE1F03"/>
    <w:rsid w:val="00BE48EA"/>
    <w:rsid w:val="00BE58A7"/>
    <w:rsid w:val="00BE7884"/>
    <w:rsid w:val="00BF0ECE"/>
    <w:rsid w:val="00BF1E95"/>
    <w:rsid w:val="00BF1F1D"/>
    <w:rsid w:val="00BF2218"/>
    <w:rsid w:val="00BF27DD"/>
    <w:rsid w:val="00BF4A2A"/>
    <w:rsid w:val="00BF5F7A"/>
    <w:rsid w:val="00BF6EEA"/>
    <w:rsid w:val="00C0090D"/>
    <w:rsid w:val="00C0226D"/>
    <w:rsid w:val="00C03894"/>
    <w:rsid w:val="00C03AB4"/>
    <w:rsid w:val="00C0426B"/>
    <w:rsid w:val="00C044BF"/>
    <w:rsid w:val="00C045DF"/>
    <w:rsid w:val="00C04AD1"/>
    <w:rsid w:val="00C06F6C"/>
    <w:rsid w:val="00C128E1"/>
    <w:rsid w:val="00C160AD"/>
    <w:rsid w:val="00C16352"/>
    <w:rsid w:val="00C16C42"/>
    <w:rsid w:val="00C2293E"/>
    <w:rsid w:val="00C23236"/>
    <w:rsid w:val="00C26D43"/>
    <w:rsid w:val="00C3216C"/>
    <w:rsid w:val="00C32A14"/>
    <w:rsid w:val="00C40803"/>
    <w:rsid w:val="00C46024"/>
    <w:rsid w:val="00C46548"/>
    <w:rsid w:val="00C54EE5"/>
    <w:rsid w:val="00C563BB"/>
    <w:rsid w:val="00C574D5"/>
    <w:rsid w:val="00C60596"/>
    <w:rsid w:val="00C60AF5"/>
    <w:rsid w:val="00C62FFB"/>
    <w:rsid w:val="00C65BD4"/>
    <w:rsid w:val="00C70532"/>
    <w:rsid w:val="00C710BD"/>
    <w:rsid w:val="00C73F32"/>
    <w:rsid w:val="00C76275"/>
    <w:rsid w:val="00C774D0"/>
    <w:rsid w:val="00C83FFB"/>
    <w:rsid w:val="00C84906"/>
    <w:rsid w:val="00C86844"/>
    <w:rsid w:val="00C86C6B"/>
    <w:rsid w:val="00C87462"/>
    <w:rsid w:val="00C87A81"/>
    <w:rsid w:val="00C87BAE"/>
    <w:rsid w:val="00C92427"/>
    <w:rsid w:val="00C95E9D"/>
    <w:rsid w:val="00CA180C"/>
    <w:rsid w:val="00CA1DFD"/>
    <w:rsid w:val="00CA50A9"/>
    <w:rsid w:val="00CA5B1D"/>
    <w:rsid w:val="00CA61B3"/>
    <w:rsid w:val="00CA6AF8"/>
    <w:rsid w:val="00CA75DD"/>
    <w:rsid w:val="00CA783E"/>
    <w:rsid w:val="00CB0175"/>
    <w:rsid w:val="00CB02EF"/>
    <w:rsid w:val="00CB19F4"/>
    <w:rsid w:val="00CB22B2"/>
    <w:rsid w:val="00CB6A2B"/>
    <w:rsid w:val="00CB7764"/>
    <w:rsid w:val="00CB79BA"/>
    <w:rsid w:val="00CC302F"/>
    <w:rsid w:val="00CC3EE2"/>
    <w:rsid w:val="00CC4740"/>
    <w:rsid w:val="00CC697A"/>
    <w:rsid w:val="00CD14DB"/>
    <w:rsid w:val="00CD181B"/>
    <w:rsid w:val="00CD1C06"/>
    <w:rsid w:val="00CD1CC7"/>
    <w:rsid w:val="00CD48A1"/>
    <w:rsid w:val="00CD7492"/>
    <w:rsid w:val="00CE3A6B"/>
    <w:rsid w:val="00CE3D56"/>
    <w:rsid w:val="00CE66D6"/>
    <w:rsid w:val="00CF0091"/>
    <w:rsid w:val="00CF327E"/>
    <w:rsid w:val="00CF569F"/>
    <w:rsid w:val="00CF6363"/>
    <w:rsid w:val="00D00211"/>
    <w:rsid w:val="00D0027F"/>
    <w:rsid w:val="00D033E1"/>
    <w:rsid w:val="00D05A3A"/>
    <w:rsid w:val="00D06309"/>
    <w:rsid w:val="00D13942"/>
    <w:rsid w:val="00D15AF7"/>
    <w:rsid w:val="00D22620"/>
    <w:rsid w:val="00D27187"/>
    <w:rsid w:val="00D27247"/>
    <w:rsid w:val="00D317AF"/>
    <w:rsid w:val="00D33E38"/>
    <w:rsid w:val="00D34888"/>
    <w:rsid w:val="00D351EA"/>
    <w:rsid w:val="00D40288"/>
    <w:rsid w:val="00D42ADC"/>
    <w:rsid w:val="00D43403"/>
    <w:rsid w:val="00D43D88"/>
    <w:rsid w:val="00D4634F"/>
    <w:rsid w:val="00D5010C"/>
    <w:rsid w:val="00D5270B"/>
    <w:rsid w:val="00D55F5A"/>
    <w:rsid w:val="00D62E71"/>
    <w:rsid w:val="00D63357"/>
    <w:rsid w:val="00D6430D"/>
    <w:rsid w:val="00D64B35"/>
    <w:rsid w:val="00D65254"/>
    <w:rsid w:val="00D66188"/>
    <w:rsid w:val="00D70BC1"/>
    <w:rsid w:val="00D731F6"/>
    <w:rsid w:val="00D740CA"/>
    <w:rsid w:val="00D776D4"/>
    <w:rsid w:val="00D83568"/>
    <w:rsid w:val="00D83F8E"/>
    <w:rsid w:val="00D84D85"/>
    <w:rsid w:val="00D85728"/>
    <w:rsid w:val="00D924AB"/>
    <w:rsid w:val="00D92705"/>
    <w:rsid w:val="00D92B4D"/>
    <w:rsid w:val="00D93055"/>
    <w:rsid w:val="00D95481"/>
    <w:rsid w:val="00DA42A6"/>
    <w:rsid w:val="00DA7BD8"/>
    <w:rsid w:val="00DB0567"/>
    <w:rsid w:val="00DC203D"/>
    <w:rsid w:val="00DC5DCF"/>
    <w:rsid w:val="00DC7A13"/>
    <w:rsid w:val="00DC7A99"/>
    <w:rsid w:val="00DD236F"/>
    <w:rsid w:val="00DD603E"/>
    <w:rsid w:val="00DD7A6C"/>
    <w:rsid w:val="00DE20E1"/>
    <w:rsid w:val="00DE3765"/>
    <w:rsid w:val="00DE753C"/>
    <w:rsid w:val="00DF25DA"/>
    <w:rsid w:val="00DF2997"/>
    <w:rsid w:val="00DF3105"/>
    <w:rsid w:val="00DF5147"/>
    <w:rsid w:val="00E00FA2"/>
    <w:rsid w:val="00E027E7"/>
    <w:rsid w:val="00E03802"/>
    <w:rsid w:val="00E0421D"/>
    <w:rsid w:val="00E044FE"/>
    <w:rsid w:val="00E10604"/>
    <w:rsid w:val="00E107C0"/>
    <w:rsid w:val="00E10BC4"/>
    <w:rsid w:val="00E10DF0"/>
    <w:rsid w:val="00E13914"/>
    <w:rsid w:val="00E1415D"/>
    <w:rsid w:val="00E15DCB"/>
    <w:rsid w:val="00E17C10"/>
    <w:rsid w:val="00E20D68"/>
    <w:rsid w:val="00E25CA6"/>
    <w:rsid w:val="00E27A90"/>
    <w:rsid w:val="00E3137C"/>
    <w:rsid w:val="00E31B21"/>
    <w:rsid w:val="00E3209D"/>
    <w:rsid w:val="00E323E9"/>
    <w:rsid w:val="00E3263E"/>
    <w:rsid w:val="00E34018"/>
    <w:rsid w:val="00E35263"/>
    <w:rsid w:val="00E362E8"/>
    <w:rsid w:val="00E41392"/>
    <w:rsid w:val="00E41826"/>
    <w:rsid w:val="00E41D65"/>
    <w:rsid w:val="00E437D2"/>
    <w:rsid w:val="00E441F8"/>
    <w:rsid w:val="00E533A3"/>
    <w:rsid w:val="00E53AC6"/>
    <w:rsid w:val="00E54505"/>
    <w:rsid w:val="00E55751"/>
    <w:rsid w:val="00E579E9"/>
    <w:rsid w:val="00E6299A"/>
    <w:rsid w:val="00E64B4E"/>
    <w:rsid w:val="00E65ACA"/>
    <w:rsid w:val="00E66783"/>
    <w:rsid w:val="00E667DF"/>
    <w:rsid w:val="00E72215"/>
    <w:rsid w:val="00E728FC"/>
    <w:rsid w:val="00E756A8"/>
    <w:rsid w:val="00E85B5D"/>
    <w:rsid w:val="00E85DF8"/>
    <w:rsid w:val="00E86EAB"/>
    <w:rsid w:val="00E94B5D"/>
    <w:rsid w:val="00E95350"/>
    <w:rsid w:val="00E972CE"/>
    <w:rsid w:val="00E9759B"/>
    <w:rsid w:val="00EA209C"/>
    <w:rsid w:val="00EA2311"/>
    <w:rsid w:val="00EA3BE9"/>
    <w:rsid w:val="00EB0F04"/>
    <w:rsid w:val="00EB2540"/>
    <w:rsid w:val="00EB7066"/>
    <w:rsid w:val="00EC10D0"/>
    <w:rsid w:val="00EC16FC"/>
    <w:rsid w:val="00EC2EF3"/>
    <w:rsid w:val="00EC7BC3"/>
    <w:rsid w:val="00ED0156"/>
    <w:rsid w:val="00ED7600"/>
    <w:rsid w:val="00EE3586"/>
    <w:rsid w:val="00EE6CCD"/>
    <w:rsid w:val="00EF00B6"/>
    <w:rsid w:val="00EF1383"/>
    <w:rsid w:val="00EF21C5"/>
    <w:rsid w:val="00EF6073"/>
    <w:rsid w:val="00EF698B"/>
    <w:rsid w:val="00F02DF5"/>
    <w:rsid w:val="00F02F9F"/>
    <w:rsid w:val="00F045E4"/>
    <w:rsid w:val="00F11A95"/>
    <w:rsid w:val="00F1362C"/>
    <w:rsid w:val="00F16A30"/>
    <w:rsid w:val="00F1778D"/>
    <w:rsid w:val="00F17D4B"/>
    <w:rsid w:val="00F2093B"/>
    <w:rsid w:val="00F2383E"/>
    <w:rsid w:val="00F2408F"/>
    <w:rsid w:val="00F27321"/>
    <w:rsid w:val="00F34651"/>
    <w:rsid w:val="00F411FC"/>
    <w:rsid w:val="00F414F1"/>
    <w:rsid w:val="00F41988"/>
    <w:rsid w:val="00F508B8"/>
    <w:rsid w:val="00F50CA0"/>
    <w:rsid w:val="00F53BF4"/>
    <w:rsid w:val="00F5417B"/>
    <w:rsid w:val="00F55A8E"/>
    <w:rsid w:val="00F56A70"/>
    <w:rsid w:val="00F60AC6"/>
    <w:rsid w:val="00F62A51"/>
    <w:rsid w:val="00F6342E"/>
    <w:rsid w:val="00F6522D"/>
    <w:rsid w:val="00F65F10"/>
    <w:rsid w:val="00F65FC0"/>
    <w:rsid w:val="00F7071F"/>
    <w:rsid w:val="00F721E6"/>
    <w:rsid w:val="00F72213"/>
    <w:rsid w:val="00F72CB1"/>
    <w:rsid w:val="00F801F9"/>
    <w:rsid w:val="00F8215E"/>
    <w:rsid w:val="00F824F5"/>
    <w:rsid w:val="00F839AE"/>
    <w:rsid w:val="00F83B21"/>
    <w:rsid w:val="00F8512E"/>
    <w:rsid w:val="00F85FCF"/>
    <w:rsid w:val="00F90855"/>
    <w:rsid w:val="00F90B12"/>
    <w:rsid w:val="00F90FAB"/>
    <w:rsid w:val="00F9374D"/>
    <w:rsid w:val="00F97296"/>
    <w:rsid w:val="00F97340"/>
    <w:rsid w:val="00FA00E0"/>
    <w:rsid w:val="00FA06D5"/>
    <w:rsid w:val="00FA2136"/>
    <w:rsid w:val="00FA22E2"/>
    <w:rsid w:val="00FA5369"/>
    <w:rsid w:val="00FA72AE"/>
    <w:rsid w:val="00FA73A3"/>
    <w:rsid w:val="00FB186D"/>
    <w:rsid w:val="00FB3DB7"/>
    <w:rsid w:val="00FB45FD"/>
    <w:rsid w:val="00FB636C"/>
    <w:rsid w:val="00FB66E3"/>
    <w:rsid w:val="00FC1875"/>
    <w:rsid w:val="00FC29B9"/>
    <w:rsid w:val="00FC2CD3"/>
    <w:rsid w:val="00FC3948"/>
    <w:rsid w:val="00FC438D"/>
    <w:rsid w:val="00FC5C60"/>
    <w:rsid w:val="00FC636A"/>
    <w:rsid w:val="00FC6FD3"/>
    <w:rsid w:val="00FD3F4D"/>
    <w:rsid w:val="00FD46B8"/>
    <w:rsid w:val="00FD6629"/>
    <w:rsid w:val="00FE0691"/>
    <w:rsid w:val="00FE305C"/>
    <w:rsid w:val="00FE391A"/>
    <w:rsid w:val="00FE67EC"/>
    <w:rsid w:val="00FE6A29"/>
    <w:rsid w:val="00FF02A7"/>
    <w:rsid w:val="00FF0301"/>
    <w:rsid w:val="00FF369A"/>
    <w:rsid w:val="00FF733A"/>
    <w:rsid w:val="0BB76C25"/>
    <w:rsid w:val="0F1D3959"/>
    <w:rsid w:val="106DF711"/>
    <w:rsid w:val="307D44D0"/>
    <w:rsid w:val="3BD28599"/>
    <w:rsid w:val="3DBD49F4"/>
    <w:rsid w:val="438C398B"/>
    <w:rsid w:val="4CCDA355"/>
    <w:rsid w:val="517BF994"/>
    <w:rsid w:val="55AF8017"/>
    <w:rsid w:val="5A688B0A"/>
    <w:rsid w:val="62821493"/>
    <w:rsid w:val="6410AB23"/>
    <w:rsid w:val="67F85171"/>
    <w:rsid w:val="6AE1BF19"/>
    <w:rsid w:val="76680799"/>
    <w:rsid w:val="7BC78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86D02C"/>
  <w15:chartTrackingRefBased/>
  <w15:docId w15:val="{76E8A242-D739-4646-95D8-ABAFB7B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ＭＳ 明朝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 w:qFormat="1"/>
    <w:lsdException w:name="toc 5" w:semiHidden="1" w:uiPriority="0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iPriority="0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 w:qFormat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 w:qFormat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3">
    <w:name w:val="Normal"/>
    <w:qFormat/>
    <w:rsid w:val="000B5994"/>
    <w:rPr>
      <w:rFonts w:ascii="Times New Roman" w:hAnsi="Times New Roman"/>
      <w:sz w:val="20"/>
    </w:rPr>
  </w:style>
  <w:style w:type="paragraph" w:styleId="1">
    <w:name w:val="heading 1"/>
    <w:basedOn w:val="a3"/>
    <w:next w:val="a3"/>
    <w:link w:val="10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1">
    <w:name w:val="heading 2"/>
    <w:basedOn w:val="1"/>
    <w:next w:val="a3"/>
    <w:link w:val="22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31">
    <w:name w:val="heading 3"/>
    <w:basedOn w:val="a3"/>
    <w:next w:val="a3"/>
    <w:link w:val="32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1">
    <w:name w:val="heading 4"/>
    <w:basedOn w:val="a3"/>
    <w:next w:val="a3"/>
    <w:link w:val="42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1">
    <w:name w:val="heading 5"/>
    <w:basedOn w:val="a3"/>
    <w:next w:val="a3"/>
    <w:link w:val="52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3"/>
    <w:next w:val="a3"/>
    <w:link w:val="60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3"/>
    <w:next w:val="a3"/>
    <w:link w:val="70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3"/>
    <w:next w:val="a3"/>
    <w:link w:val="80"/>
    <w:uiPriority w:val="9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3"/>
    <w:next w:val="a3"/>
    <w:link w:val="90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2">
    <w:name w:val="見出し 2 (文字)"/>
    <w:basedOn w:val="a4"/>
    <w:link w:val="21"/>
    <w:qFormat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10">
    <w:name w:val="見出し 1 (文字)"/>
    <w:basedOn w:val="a4"/>
    <w:link w:val="1"/>
    <w:uiPriority w:val="9"/>
    <w:qFormat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7">
    <w:name w:val="caption"/>
    <w:basedOn w:val="a3"/>
    <w:next w:val="a3"/>
    <w:link w:val="a8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a9">
    <w:name w:val="List Paragraph"/>
    <w:aliases w:val="List Paragraph - Bullets,- Bullets,목록 단락,列出段落,?? ??,?????,????,Lista1,列出段落1,中等深浅网格 1 - 着色 21,R4_bullets,列表段落1,—ño’i—Ž,¥¡¡¡¡ì¬º¥¹¥È¶ÎÂä,ÁÐ³ö¶ÎÂä,¥ê¥¹¥È¶ÎÂä,1st level - Bullet List Paragraph,Lettre d'introduction,Paragrafo elenco"/>
    <w:basedOn w:val="a3"/>
    <w:link w:val="aa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21"/>
    <w:next w:val="a3"/>
    <w:link w:val="RAN4H2Char"/>
    <w:qFormat/>
    <w:rsid w:val="00A37002"/>
    <w:pPr>
      <w:numPr>
        <w:ilvl w:val="1"/>
        <w:numId w:val="18"/>
      </w:numPr>
    </w:pPr>
  </w:style>
  <w:style w:type="paragraph" w:customStyle="1" w:styleId="RAN4H1">
    <w:name w:val="RAN4 H1"/>
    <w:basedOn w:val="a3"/>
    <w:next w:val="a3"/>
    <w:link w:val="RAN4H1Char"/>
    <w:qFormat/>
    <w:rsid w:val="00AE56B1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22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a9"/>
    <w:next w:val="a3"/>
    <w:link w:val="RAN4ObservationChar"/>
    <w:rsid w:val="0008612A"/>
    <w:pPr>
      <w:numPr>
        <w:numId w:val="7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a4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a9"/>
    <w:next w:val="a3"/>
    <w:link w:val="RAN4ProposalChar"/>
    <w:rsid w:val="0008612A"/>
    <w:pPr>
      <w:numPr>
        <w:numId w:val="4"/>
      </w:numPr>
      <w:ind w:left="0" w:firstLine="0"/>
    </w:pPr>
    <w:rPr>
      <w:rFonts w:eastAsia="Calibri" w:cs="Times New Roman"/>
      <w:b/>
      <w:szCs w:val="20"/>
    </w:rPr>
  </w:style>
  <w:style w:type="character" w:customStyle="1" w:styleId="aa">
    <w:name w:val="リスト段落 (文字)"/>
    <w:aliases w:val="List Paragraph - Bullets (文字),- Bullets (文字),목록 단락 (文字),列出段落 (文字),?? ?? (文字),????? (文字),???? (文字),Lista1 (文字),列出段落1 (文字),中等深浅网格 1 - 着色 21 (文字),R4_bullets (文字),列表段落1 (文字),—ño’i—Ž (文字),¥¡¡¡¡ì¬º¥¹¥È¶ÎÂä (文字),ÁÐ³ö¶ÎÂä (文字),¥ê¥¹¥È¶ÎÂä (文字)"/>
    <w:basedOn w:val="a4"/>
    <w:link w:val="a9"/>
    <w:uiPriority w:val="34"/>
    <w:qFormat/>
    <w:rsid w:val="0008612A"/>
  </w:style>
  <w:style w:type="character" w:customStyle="1" w:styleId="RAN4ObservationChar">
    <w:name w:val="RAN4 Observation Char"/>
    <w:basedOn w:val="aa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ab">
    <w:name w:val="Table Grid"/>
    <w:aliases w:val="TableGrid"/>
    <w:basedOn w:val="a5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aa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a7"/>
    <w:next w:val="a3"/>
    <w:link w:val="RAN4proposalChar0"/>
    <w:qFormat/>
    <w:rsid w:val="000B0056"/>
    <w:pPr>
      <w:numPr>
        <w:numId w:val="8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ac">
    <w:name w:val="TOC Heading"/>
    <w:basedOn w:val="1"/>
    <w:next w:val="a3"/>
    <w:uiPriority w:val="39"/>
    <w:unhideWhenUsed/>
    <w:qFormat/>
    <w:rsid w:val="00FC29B9"/>
    <w:pPr>
      <w:outlineLvl w:val="9"/>
    </w:pPr>
  </w:style>
  <w:style w:type="character" w:customStyle="1" w:styleId="a8">
    <w:name w:val="図表番号 (文字)"/>
    <w:basedOn w:val="a4"/>
    <w:link w:val="a7"/>
    <w:qFormat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a8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11">
    <w:name w:val="toc 1"/>
    <w:basedOn w:val="a3"/>
    <w:next w:val="a3"/>
    <w:autoRedefine/>
    <w:uiPriority w:val="39"/>
    <w:unhideWhenUsed/>
    <w:qFormat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23">
    <w:name w:val="toc 2"/>
    <w:basedOn w:val="a3"/>
    <w:next w:val="a3"/>
    <w:autoRedefine/>
    <w:uiPriority w:val="39"/>
    <w:unhideWhenUsed/>
    <w:qFormat/>
    <w:rsid w:val="00FC29B9"/>
    <w:pPr>
      <w:spacing w:after="100"/>
      <w:ind w:left="200"/>
    </w:pPr>
  </w:style>
  <w:style w:type="character" w:styleId="ad">
    <w:name w:val="Hyperlink"/>
    <w:basedOn w:val="a4"/>
    <w:uiPriority w:val="99"/>
    <w:unhideWhenUsed/>
    <w:qFormat/>
    <w:rsid w:val="00FC29B9"/>
    <w:rPr>
      <w:color w:val="0563C1" w:themeColor="hyperlink"/>
      <w:u w:val="single"/>
    </w:rPr>
  </w:style>
  <w:style w:type="paragraph" w:styleId="ae">
    <w:name w:val="table of figures"/>
    <w:basedOn w:val="a3"/>
    <w:next w:val="a3"/>
    <w:uiPriority w:val="99"/>
    <w:unhideWhenUsed/>
    <w:qFormat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a3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a3"/>
    <w:link w:val="RAN4H3Char"/>
    <w:qFormat/>
    <w:rsid w:val="00A37002"/>
    <w:pPr>
      <w:numPr>
        <w:ilvl w:val="2"/>
        <w:numId w:val="18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a4"/>
    <w:link w:val="RAN4H3"/>
    <w:rsid w:val="00A37002"/>
    <w:rPr>
      <w:rFonts w:ascii="Arial" w:hAnsi="Arial" w:cs="Arial"/>
      <w:sz w:val="24"/>
    </w:rPr>
  </w:style>
  <w:style w:type="paragraph" w:styleId="af">
    <w:name w:val="Balloon Text"/>
    <w:basedOn w:val="a3"/>
    <w:link w:val="af0"/>
    <w:uiPriority w:val="99"/>
    <w:semiHidden/>
    <w:unhideWhenUsed/>
    <w:qFormat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吹き出し (文字)"/>
    <w:basedOn w:val="a4"/>
    <w:link w:val="af"/>
    <w:uiPriority w:val="99"/>
    <w:semiHidden/>
    <w:qFormat/>
    <w:rsid w:val="00140221"/>
    <w:rPr>
      <w:rFonts w:ascii="Segoe UI" w:hAnsi="Segoe UI" w:cs="Segoe UI"/>
      <w:sz w:val="18"/>
      <w:szCs w:val="18"/>
    </w:rPr>
  </w:style>
  <w:style w:type="character" w:customStyle="1" w:styleId="32">
    <w:name w:val="見出し 3 (文字)"/>
    <w:basedOn w:val="a4"/>
    <w:link w:val="31"/>
    <w:qFormat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3-1">
    <w:name w:val="List Table 3 Accent 1"/>
    <w:basedOn w:val="a5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a9"/>
    <w:autoRedefine/>
    <w:qFormat/>
    <w:rsid w:val="00356F45"/>
    <w:pPr>
      <w:numPr>
        <w:numId w:val="2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af1">
    <w:name w:val="Unresolved Mention"/>
    <w:basedOn w:val="a4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a3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af2">
    <w:name w:val="Quote"/>
    <w:basedOn w:val="a3"/>
    <w:next w:val="a3"/>
    <w:link w:val="af3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a4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af3">
    <w:name w:val="引用文 (文字)"/>
    <w:basedOn w:val="a4"/>
    <w:link w:val="af2"/>
    <w:uiPriority w:val="29"/>
    <w:qFormat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af4">
    <w:name w:val="Strong"/>
    <w:basedOn w:val="a4"/>
    <w:uiPriority w:val="22"/>
    <w:qFormat/>
    <w:rsid w:val="00110481"/>
    <w:rPr>
      <w:b/>
      <w:bCs/>
    </w:rPr>
  </w:style>
  <w:style w:type="character" w:styleId="24">
    <w:name w:val="Intense Emphasis"/>
    <w:basedOn w:val="a4"/>
    <w:uiPriority w:val="21"/>
    <w:qFormat/>
    <w:rsid w:val="00110481"/>
    <w:rPr>
      <w:i/>
      <w:iCs/>
      <w:color w:val="4472C4" w:themeColor="accent1"/>
    </w:rPr>
  </w:style>
  <w:style w:type="paragraph" w:styleId="af5">
    <w:name w:val="Subtitle"/>
    <w:basedOn w:val="a3"/>
    <w:next w:val="a3"/>
    <w:link w:val="af6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af6">
    <w:name w:val="副題 (文字)"/>
    <w:basedOn w:val="a4"/>
    <w:link w:val="af5"/>
    <w:uiPriority w:val="11"/>
    <w:qFormat/>
    <w:rsid w:val="00110481"/>
    <w:rPr>
      <w:rFonts w:eastAsiaTheme="minorEastAsia"/>
      <w:color w:val="5A5A5A" w:themeColor="text1" w:themeTint="A5"/>
      <w:spacing w:val="15"/>
    </w:rPr>
  </w:style>
  <w:style w:type="character" w:styleId="af7">
    <w:name w:val="annotation reference"/>
    <w:basedOn w:val="a4"/>
    <w:uiPriority w:val="99"/>
    <w:semiHidden/>
    <w:unhideWhenUsed/>
    <w:qFormat/>
    <w:rsid w:val="00542D23"/>
    <w:rPr>
      <w:sz w:val="16"/>
      <w:szCs w:val="16"/>
    </w:rPr>
  </w:style>
  <w:style w:type="paragraph" w:styleId="af8">
    <w:name w:val="annotation text"/>
    <w:basedOn w:val="a3"/>
    <w:link w:val="af9"/>
    <w:uiPriority w:val="99"/>
    <w:unhideWhenUsed/>
    <w:qFormat/>
    <w:rsid w:val="00542D23"/>
    <w:pPr>
      <w:spacing w:line="240" w:lineRule="auto"/>
    </w:pPr>
    <w:rPr>
      <w:szCs w:val="20"/>
    </w:rPr>
  </w:style>
  <w:style w:type="character" w:customStyle="1" w:styleId="af9">
    <w:name w:val="コメント文字列 (文字)"/>
    <w:basedOn w:val="a4"/>
    <w:link w:val="af8"/>
    <w:uiPriority w:val="99"/>
    <w:qFormat/>
    <w:rsid w:val="00542D23"/>
    <w:rPr>
      <w:rFonts w:ascii="Times New Roman" w:hAnsi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qFormat/>
    <w:rsid w:val="00542D23"/>
    <w:rPr>
      <w:b/>
      <w:bCs/>
    </w:rPr>
  </w:style>
  <w:style w:type="character" w:customStyle="1" w:styleId="afb">
    <w:name w:val="コメント内容 (文字)"/>
    <w:basedOn w:val="af9"/>
    <w:link w:val="afa"/>
    <w:uiPriority w:val="99"/>
    <w:semiHidden/>
    <w:qFormat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42">
    <w:name w:val="見出し 4 (文字)"/>
    <w:basedOn w:val="a4"/>
    <w:link w:val="41"/>
    <w:semiHidden/>
    <w:qFormat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33">
    <w:name w:val="toc 3"/>
    <w:basedOn w:val="a3"/>
    <w:next w:val="a3"/>
    <w:autoRedefine/>
    <w:uiPriority w:val="39"/>
    <w:unhideWhenUsed/>
    <w:qFormat/>
    <w:rsid w:val="00592A86"/>
    <w:pPr>
      <w:spacing w:after="100"/>
      <w:ind w:left="400"/>
    </w:pPr>
  </w:style>
  <w:style w:type="character" w:customStyle="1" w:styleId="52">
    <w:name w:val="見出し 5 (文字)"/>
    <w:basedOn w:val="a4"/>
    <w:link w:val="51"/>
    <w:semiHidden/>
    <w:qFormat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90">
    <w:name w:val="見出し 9 (文字)"/>
    <w:basedOn w:val="a4"/>
    <w:link w:val="9"/>
    <w:uiPriority w:val="9"/>
    <w:semiHidden/>
    <w:qFormat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80">
    <w:name w:val="見出し 8 (文字)"/>
    <w:basedOn w:val="a4"/>
    <w:link w:val="8"/>
    <w:uiPriority w:val="99"/>
    <w:semiHidden/>
    <w:qFormat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70">
    <w:name w:val="見出し 7 (文字)"/>
    <w:basedOn w:val="a4"/>
    <w:link w:val="7"/>
    <w:semiHidden/>
    <w:qFormat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60">
    <w:name w:val="見出し 6 (文字)"/>
    <w:basedOn w:val="a4"/>
    <w:link w:val="6"/>
    <w:semiHidden/>
    <w:qFormat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a5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CG Times (WN)" w:hAnsi="CG Times (WN)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43">
    <w:name w:val="toc 4"/>
    <w:aliases w:val="Observation"/>
    <w:basedOn w:val="a3"/>
    <w:next w:val="a3"/>
    <w:autoRedefine/>
    <w:uiPriority w:val="99"/>
    <w:unhideWhenUsed/>
    <w:qFormat/>
    <w:rsid w:val="00A4355E"/>
    <w:pPr>
      <w:spacing w:after="100"/>
    </w:pPr>
  </w:style>
  <w:style w:type="paragraph" w:styleId="Web">
    <w:name w:val="Normal (Web)"/>
    <w:basedOn w:val="a3"/>
    <w:uiPriority w:val="99"/>
    <w:unhideWhenUsed/>
    <w:qFormat/>
    <w:rsid w:val="00E86EA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a4"/>
    <w:qFormat/>
    <w:rsid w:val="00E86EAB"/>
  </w:style>
  <w:style w:type="character" w:customStyle="1" w:styleId="eop">
    <w:name w:val="eop"/>
    <w:basedOn w:val="a4"/>
    <w:qFormat/>
    <w:rsid w:val="00E86EAB"/>
  </w:style>
  <w:style w:type="paragraph" w:styleId="afc">
    <w:name w:val="Revision"/>
    <w:hidden/>
    <w:uiPriority w:val="99"/>
    <w:semiHidden/>
    <w:rsid w:val="00560901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paragraph">
    <w:name w:val="paragraph"/>
    <w:basedOn w:val="a3"/>
    <w:qFormat/>
    <w:rsid w:val="0056090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scxw256165621">
    <w:name w:val="scxw256165621"/>
    <w:basedOn w:val="a4"/>
    <w:rsid w:val="00560901"/>
  </w:style>
  <w:style w:type="character" w:customStyle="1" w:styleId="equationplaceholdertext">
    <w:name w:val="equationplaceholdertext"/>
    <w:basedOn w:val="a4"/>
    <w:rsid w:val="00560901"/>
  </w:style>
  <w:style w:type="character" w:customStyle="1" w:styleId="tabchar">
    <w:name w:val="tabchar"/>
    <w:basedOn w:val="a4"/>
    <w:rsid w:val="00560901"/>
  </w:style>
  <w:style w:type="paragraph" w:styleId="afd">
    <w:name w:val="header"/>
    <w:basedOn w:val="a3"/>
    <w:link w:val="afe"/>
    <w:uiPriority w:val="99"/>
    <w:unhideWhenUsed/>
    <w:qFormat/>
    <w:rsid w:val="006E2A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e">
    <w:name w:val="ヘッダー (文字)"/>
    <w:basedOn w:val="a4"/>
    <w:link w:val="afd"/>
    <w:uiPriority w:val="99"/>
    <w:qFormat/>
    <w:rsid w:val="006E2A2A"/>
    <w:rPr>
      <w:rFonts w:ascii="Times New Roman" w:hAnsi="Times New Roman"/>
      <w:sz w:val="20"/>
    </w:rPr>
  </w:style>
  <w:style w:type="paragraph" w:styleId="aff">
    <w:name w:val="footer"/>
    <w:basedOn w:val="a3"/>
    <w:link w:val="aff0"/>
    <w:uiPriority w:val="99"/>
    <w:unhideWhenUsed/>
    <w:qFormat/>
    <w:rsid w:val="006E2A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f0">
    <w:name w:val="フッター (文字)"/>
    <w:basedOn w:val="a4"/>
    <w:link w:val="aff"/>
    <w:uiPriority w:val="99"/>
    <w:qFormat/>
    <w:rsid w:val="006E2A2A"/>
    <w:rPr>
      <w:rFonts w:ascii="Times New Roman" w:hAnsi="Times New Roman"/>
      <w:sz w:val="20"/>
    </w:rPr>
  </w:style>
  <w:style w:type="character" w:styleId="aff1">
    <w:name w:val="Mention"/>
    <w:basedOn w:val="a4"/>
    <w:uiPriority w:val="99"/>
    <w:unhideWhenUsed/>
    <w:rsid w:val="00482E27"/>
    <w:rPr>
      <w:color w:val="2B579A"/>
      <w:shd w:val="clear" w:color="auto" w:fill="E1DFDD"/>
    </w:rPr>
  </w:style>
  <w:style w:type="paragraph" w:customStyle="1" w:styleId="pf0">
    <w:name w:val="pf0"/>
    <w:basedOn w:val="a3"/>
    <w:rsid w:val="00F2732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cf01">
    <w:name w:val="cf01"/>
    <w:basedOn w:val="a4"/>
    <w:rsid w:val="00F27321"/>
    <w:rPr>
      <w:rFonts w:ascii="Segoe UI" w:hAnsi="Segoe UI" w:cs="Segoe UI" w:hint="default"/>
      <w:sz w:val="18"/>
      <w:szCs w:val="18"/>
    </w:rPr>
  </w:style>
  <w:style w:type="character" w:styleId="aff2">
    <w:name w:val="FollowedHyperlink"/>
    <w:semiHidden/>
    <w:unhideWhenUsed/>
    <w:qFormat/>
    <w:rsid w:val="0094663F"/>
    <w:rPr>
      <w:color w:val="954F72"/>
      <w:u w:val="single"/>
    </w:rPr>
  </w:style>
  <w:style w:type="paragraph" w:styleId="HTML">
    <w:name w:val="HTML Address"/>
    <w:basedOn w:val="a3"/>
    <w:link w:val="HTML0"/>
    <w:semiHidden/>
    <w:unhideWhenUsed/>
    <w:qFormat/>
    <w:rsid w:val="0094663F"/>
    <w:pPr>
      <w:spacing w:after="180" w:line="240" w:lineRule="auto"/>
    </w:pPr>
    <w:rPr>
      <w:rFonts w:eastAsia="DengXian" w:cs="Times New Roman"/>
      <w:i/>
      <w:iCs/>
      <w:szCs w:val="20"/>
      <w:lang w:val="en-GB"/>
    </w:rPr>
  </w:style>
  <w:style w:type="character" w:customStyle="1" w:styleId="HTML0">
    <w:name w:val="HTML アドレス (文字)"/>
    <w:basedOn w:val="a4"/>
    <w:link w:val="HTML"/>
    <w:semiHidden/>
    <w:qFormat/>
    <w:rsid w:val="0094663F"/>
    <w:rPr>
      <w:rFonts w:ascii="Times New Roman" w:eastAsia="DengXian" w:hAnsi="Times New Roman" w:cs="Times New Roman"/>
      <w:i/>
      <w:iCs/>
      <w:sz w:val="20"/>
      <w:szCs w:val="20"/>
      <w:lang w:val="en-GB"/>
    </w:rPr>
  </w:style>
  <w:style w:type="paragraph" w:styleId="HTML1">
    <w:name w:val="HTML Preformatted"/>
    <w:basedOn w:val="a3"/>
    <w:link w:val="HTML2"/>
    <w:semiHidden/>
    <w:unhideWhenUsed/>
    <w:qFormat/>
    <w:rsid w:val="009466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80" w:line="240" w:lineRule="auto"/>
    </w:pPr>
    <w:rPr>
      <w:rFonts w:ascii="Courier New" w:eastAsia="DengXian" w:hAnsi="Courier New" w:cs="Courier New"/>
      <w:szCs w:val="20"/>
      <w:lang w:val="en-GB"/>
    </w:rPr>
  </w:style>
  <w:style w:type="character" w:customStyle="1" w:styleId="HTML2">
    <w:name w:val="HTML 書式付き (文字)"/>
    <w:basedOn w:val="a4"/>
    <w:link w:val="HTML1"/>
    <w:semiHidden/>
    <w:qFormat/>
    <w:rsid w:val="0094663F"/>
    <w:rPr>
      <w:rFonts w:ascii="Courier New" w:eastAsia="DengXian" w:hAnsi="Courier New" w:cs="Courier New"/>
      <w:sz w:val="20"/>
      <w:szCs w:val="20"/>
      <w:lang w:val="en-GB"/>
    </w:rPr>
  </w:style>
  <w:style w:type="paragraph" w:customStyle="1" w:styleId="msonormal0">
    <w:name w:val="msonormal"/>
    <w:basedOn w:val="a3"/>
    <w:uiPriority w:val="99"/>
    <w:qFormat/>
    <w:rsid w:val="0094663F"/>
    <w:pPr>
      <w:widowControl w:val="0"/>
      <w:spacing w:before="100" w:beforeAutospacing="1" w:after="100" w:afterAutospacing="1" w:line="240" w:lineRule="auto"/>
      <w:jc w:val="both"/>
    </w:pPr>
    <w:rPr>
      <w:rFonts w:ascii="Calibri" w:eastAsia="DengXian" w:hAnsi="Calibri" w:cs="Times New Roman"/>
      <w:kern w:val="2"/>
      <w:sz w:val="21"/>
      <w:lang w:eastAsia="zh-CN"/>
    </w:rPr>
  </w:style>
  <w:style w:type="paragraph" w:styleId="12">
    <w:name w:val="index 1"/>
    <w:basedOn w:val="a3"/>
    <w:next w:val="a3"/>
    <w:autoRedefine/>
    <w:uiPriority w:val="99"/>
    <w:semiHidden/>
    <w:unhideWhenUsed/>
    <w:qFormat/>
    <w:rsid w:val="0094663F"/>
    <w:pPr>
      <w:spacing w:after="0" w:line="240" w:lineRule="auto"/>
      <w:ind w:left="200" w:hanging="200"/>
    </w:pPr>
    <w:rPr>
      <w:rFonts w:eastAsia="DengXian" w:cs="Times New Roman"/>
      <w:szCs w:val="20"/>
      <w:lang w:val="en-GB"/>
    </w:rPr>
  </w:style>
  <w:style w:type="paragraph" w:styleId="25">
    <w:name w:val="index 2"/>
    <w:basedOn w:val="a3"/>
    <w:next w:val="a3"/>
    <w:autoRedefine/>
    <w:uiPriority w:val="99"/>
    <w:semiHidden/>
    <w:unhideWhenUsed/>
    <w:qFormat/>
    <w:rsid w:val="0094663F"/>
    <w:pPr>
      <w:spacing w:after="180" w:line="240" w:lineRule="auto"/>
      <w:ind w:left="400" w:hanging="200"/>
    </w:pPr>
    <w:rPr>
      <w:rFonts w:eastAsia="DengXian" w:cs="Times New Roman"/>
      <w:szCs w:val="20"/>
      <w:lang w:val="en-GB"/>
    </w:rPr>
  </w:style>
  <w:style w:type="paragraph" w:styleId="34">
    <w:name w:val="index 3"/>
    <w:basedOn w:val="a3"/>
    <w:next w:val="a3"/>
    <w:autoRedefine/>
    <w:uiPriority w:val="99"/>
    <w:semiHidden/>
    <w:unhideWhenUsed/>
    <w:qFormat/>
    <w:rsid w:val="0094663F"/>
    <w:pPr>
      <w:spacing w:after="180" w:line="240" w:lineRule="auto"/>
      <w:ind w:left="600" w:hanging="200"/>
    </w:pPr>
    <w:rPr>
      <w:rFonts w:eastAsia="DengXian" w:cs="Times New Roman"/>
      <w:szCs w:val="20"/>
      <w:lang w:val="en-GB"/>
    </w:rPr>
  </w:style>
  <w:style w:type="paragraph" w:styleId="44">
    <w:name w:val="index 4"/>
    <w:basedOn w:val="a3"/>
    <w:next w:val="a3"/>
    <w:autoRedefine/>
    <w:uiPriority w:val="99"/>
    <w:semiHidden/>
    <w:unhideWhenUsed/>
    <w:qFormat/>
    <w:rsid w:val="0094663F"/>
    <w:pPr>
      <w:spacing w:after="180" w:line="240" w:lineRule="auto"/>
      <w:ind w:left="800" w:hanging="200"/>
    </w:pPr>
    <w:rPr>
      <w:rFonts w:eastAsia="DengXian" w:cs="Times New Roman"/>
      <w:szCs w:val="20"/>
      <w:lang w:val="en-GB"/>
    </w:rPr>
  </w:style>
  <w:style w:type="paragraph" w:styleId="53">
    <w:name w:val="index 5"/>
    <w:basedOn w:val="a3"/>
    <w:next w:val="a3"/>
    <w:autoRedefine/>
    <w:uiPriority w:val="99"/>
    <w:semiHidden/>
    <w:unhideWhenUsed/>
    <w:qFormat/>
    <w:rsid w:val="0094663F"/>
    <w:pPr>
      <w:spacing w:after="180" w:line="240" w:lineRule="auto"/>
      <w:ind w:left="1000" w:hanging="200"/>
    </w:pPr>
    <w:rPr>
      <w:rFonts w:eastAsia="DengXian" w:cs="Times New Roman"/>
      <w:szCs w:val="20"/>
      <w:lang w:val="en-GB"/>
    </w:rPr>
  </w:style>
  <w:style w:type="paragraph" w:styleId="61">
    <w:name w:val="index 6"/>
    <w:basedOn w:val="a3"/>
    <w:next w:val="a3"/>
    <w:autoRedefine/>
    <w:uiPriority w:val="99"/>
    <w:semiHidden/>
    <w:unhideWhenUsed/>
    <w:qFormat/>
    <w:rsid w:val="0094663F"/>
    <w:pPr>
      <w:spacing w:after="180" w:line="240" w:lineRule="auto"/>
      <w:ind w:left="1200" w:hanging="200"/>
    </w:pPr>
    <w:rPr>
      <w:rFonts w:eastAsia="DengXian" w:cs="Times New Roman"/>
      <w:szCs w:val="20"/>
      <w:lang w:val="en-GB"/>
    </w:rPr>
  </w:style>
  <w:style w:type="paragraph" w:styleId="71">
    <w:name w:val="index 7"/>
    <w:basedOn w:val="a3"/>
    <w:next w:val="a3"/>
    <w:autoRedefine/>
    <w:uiPriority w:val="99"/>
    <w:semiHidden/>
    <w:unhideWhenUsed/>
    <w:qFormat/>
    <w:rsid w:val="0094663F"/>
    <w:pPr>
      <w:spacing w:after="180" w:line="240" w:lineRule="auto"/>
      <w:ind w:left="1400" w:hanging="200"/>
    </w:pPr>
    <w:rPr>
      <w:rFonts w:eastAsia="DengXian" w:cs="Times New Roman"/>
      <w:szCs w:val="20"/>
      <w:lang w:val="en-GB"/>
    </w:rPr>
  </w:style>
  <w:style w:type="paragraph" w:styleId="81">
    <w:name w:val="index 8"/>
    <w:basedOn w:val="a3"/>
    <w:next w:val="a3"/>
    <w:autoRedefine/>
    <w:uiPriority w:val="99"/>
    <w:semiHidden/>
    <w:unhideWhenUsed/>
    <w:qFormat/>
    <w:rsid w:val="0094663F"/>
    <w:pPr>
      <w:spacing w:after="180" w:line="240" w:lineRule="auto"/>
      <w:ind w:left="1600" w:hanging="200"/>
    </w:pPr>
    <w:rPr>
      <w:rFonts w:eastAsia="DengXian" w:cs="Times New Roman"/>
      <w:szCs w:val="20"/>
      <w:lang w:val="en-GB"/>
    </w:rPr>
  </w:style>
  <w:style w:type="paragraph" w:styleId="91">
    <w:name w:val="index 9"/>
    <w:basedOn w:val="a3"/>
    <w:next w:val="a3"/>
    <w:autoRedefine/>
    <w:uiPriority w:val="99"/>
    <w:semiHidden/>
    <w:unhideWhenUsed/>
    <w:qFormat/>
    <w:rsid w:val="0094663F"/>
    <w:pPr>
      <w:spacing w:after="180" w:line="240" w:lineRule="auto"/>
      <w:ind w:left="1800" w:hanging="200"/>
    </w:pPr>
    <w:rPr>
      <w:rFonts w:eastAsia="DengXian" w:cs="Times New Roman"/>
      <w:szCs w:val="20"/>
      <w:lang w:val="en-GB"/>
    </w:rPr>
  </w:style>
  <w:style w:type="paragraph" w:styleId="62">
    <w:name w:val="toc 6"/>
    <w:basedOn w:val="a3"/>
    <w:next w:val="a3"/>
    <w:autoRedefine/>
    <w:uiPriority w:val="99"/>
    <w:semiHidden/>
    <w:unhideWhenUsed/>
    <w:qFormat/>
    <w:rsid w:val="0094663F"/>
    <w:pPr>
      <w:keepLines/>
      <w:widowControl w:val="0"/>
      <w:tabs>
        <w:tab w:val="right" w:leader="dot" w:pos="9639"/>
      </w:tabs>
      <w:spacing w:after="0" w:line="240" w:lineRule="auto"/>
      <w:ind w:left="1985" w:right="425" w:hanging="1985"/>
    </w:pPr>
    <w:rPr>
      <w:rFonts w:eastAsia="DengXian" w:cs="Times New Roman"/>
      <w:szCs w:val="20"/>
      <w:lang w:val="en-GB"/>
    </w:rPr>
  </w:style>
  <w:style w:type="paragraph" w:styleId="72">
    <w:name w:val="toc 7"/>
    <w:basedOn w:val="62"/>
    <w:next w:val="a3"/>
    <w:autoRedefine/>
    <w:uiPriority w:val="99"/>
    <w:semiHidden/>
    <w:unhideWhenUsed/>
    <w:qFormat/>
    <w:rsid w:val="0094663F"/>
    <w:pPr>
      <w:ind w:left="2268" w:hanging="2268"/>
    </w:pPr>
  </w:style>
  <w:style w:type="paragraph" w:styleId="82">
    <w:name w:val="toc 8"/>
    <w:basedOn w:val="11"/>
    <w:next w:val="a3"/>
    <w:autoRedefine/>
    <w:uiPriority w:val="99"/>
    <w:semiHidden/>
    <w:unhideWhenUsed/>
    <w:qFormat/>
    <w:rsid w:val="0094663F"/>
    <w:pPr>
      <w:keepNext/>
      <w:keepLines/>
      <w:widowControl w:val="0"/>
      <w:tabs>
        <w:tab w:val="clear" w:pos="9617"/>
        <w:tab w:val="right" w:leader="dot" w:pos="9639"/>
      </w:tabs>
      <w:spacing w:before="180" w:after="0" w:line="240" w:lineRule="auto"/>
      <w:ind w:left="2693" w:right="425" w:hanging="2693"/>
    </w:pPr>
    <w:rPr>
      <w:rFonts w:eastAsia="DengXian" w:cs="Times New Roman"/>
      <w:b/>
      <w:i w:val="0"/>
      <w:iCs w:val="0"/>
      <w:noProof w:val="0"/>
      <w:sz w:val="22"/>
      <w:szCs w:val="20"/>
      <w:u w:val="none"/>
      <w:lang w:val="en-GB"/>
    </w:rPr>
  </w:style>
  <w:style w:type="paragraph" w:styleId="92">
    <w:name w:val="toc 9"/>
    <w:basedOn w:val="82"/>
    <w:next w:val="a3"/>
    <w:autoRedefine/>
    <w:uiPriority w:val="39"/>
    <w:semiHidden/>
    <w:unhideWhenUsed/>
    <w:qFormat/>
    <w:rsid w:val="0094663F"/>
    <w:pPr>
      <w:ind w:left="1418" w:hanging="1418"/>
    </w:pPr>
  </w:style>
  <w:style w:type="paragraph" w:styleId="aff3">
    <w:name w:val="Normal Indent"/>
    <w:basedOn w:val="a3"/>
    <w:uiPriority w:val="99"/>
    <w:semiHidden/>
    <w:unhideWhenUsed/>
    <w:qFormat/>
    <w:rsid w:val="0094663F"/>
    <w:pPr>
      <w:spacing w:after="180" w:line="240" w:lineRule="auto"/>
      <w:ind w:left="720"/>
    </w:pPr>
    <w:rPr>
      <w:rFonts w:eastAsia="DengXian" w:cs="Times New Roman"/>
      <w:szCs w:val="20"/>
      <w:lang w:val="en-GB"/>
    </w:rPr>
  </w:style>
  <w:style w:type="paragraph" w:styleId="aff4">
    <w:name w:val="footnote text"/>
    <w:basedOn w:val="a3"/>
    <w:link w:val="aff5"/>
    <w:uiPriority w:val="99"/>
    <w:semiHidden/>
    <w:unhideWhenUsed/>
    <w:qFormat/>
    <w:rsid w:val="0094663F"/>
    <w:pPr>
      <w:spacing w:after="180" w:line="240" w:lineRule="auto"/>
    </w:pPr>
    <w:rPr>
      <w:rFonts w:eastAsia="DengXian" w:cs="Times New Roman"/>
      <w:szCs w:val="20"/>
      <w:lang w:val="en-GB"/>
    </w:rPr>
  </w:style>
  <w:style w:type="character" w:customStyle="1" w:styleId="aff5">
    <w:name w:val="脚注文字列 (文字)"/>
    <w:basedOn w:val="a4"/>
    <w:link w:val="aff4"/>
    <w:uiPriority w:val="99"/>
    <w:semiHidden/>
    <w:qFormat/>
    <w:rsid w:val="0094663F"/>
    <w:rPr>
      <w:rFonts w:ascii="Times New Roman" w:eastAsia="DengXian" w:hAnsi="Times New Roman" w:cs="Times New Roman"/>
      <w:sz w:val="20"/>
      <w:szCs w:val="20"/>
      <w:lang w:val="en-GB"/>
    </w:rPr>
  </w:style>
  <w:style w:type="paragraph" w:styleId="aff6">
    <w:name w:val="index heading"/>
    <w:basedOn w:val="a3"/>
    <w:next w:val="12"/>
    <w:uiPriority w:val="99"/>
    <w:semiHidden/>
    <w:unhideWhenUsed/>
    <w:qFormat/>
    <w:rsid w:val="0094663F"/>
    <w:pPr>
      <w:spacing w:after="180" w:line="240" w:lineRule="auto"/>
    </w:pPr>
    <w:rPr>
      <w:rFonts w:ascii="Calibri Light" w:eastAsia="DengXian Light" w:hAnsi="Calibri Light" w:cs="Times New Roman"/>
      <w:b/>
      <w:bCs/>
      <w:szCs w:val="20"/>
      <w:lang w:val="en-GB"/>
    </w:rPr>
  </w:style>
  <w:style w:type="paragraph" w:styleId="aff7">
    <w:name w:val="envelope address"/>
    <w:basedOn w:val="a3"/>
    <w:uiPriority w:val="99"/>
    <w:semiHidden/>
    <w:unhideWhenUsed/>
    <w:qFormat/>
    <w:rsid w:val="0094663F"/>
    <w:pPr>
      <w:framePr w:w="7920" w:h="1980" w:hSpace="180" w:wrap="auto" w:hAnchor="page" w:xAlign="center" w:yAlign="bottom"/>
      <w:spacing w:after="180" w:line="240" w:lineRule="auto"/>
      <w:ind w:left="2880"/>
    </w:pPr>
    <w:rPr>
      <w:rFonts w:ascii="Calibri Light" w:eastAsia="DengXian Light" w:hAnsi="Calibri Light" w:cs="Times New Roman"/>
      <w:sz w:val="24"/>
      <w:szCs w:val="24"/>
      <w:lang w:val="en-GB"/>
    </w:rPr>
  </w:style>
  <w:style w:type="paragraph" w:styleId="aff8">
    <w:name w:val="envelope return"/>
    <w:basedOn w:val="a3"/>
    <w:uiPriority w:val="99"/>
    <w:semiHidden/>
    <w:unhideWhenUsed/>
    <w:qFormat/>
    <w:rsid w:val="0094663F"/>
    <w:pPr>
      <w:spacing w:after="180" w:line="240" w:lineRule="auto"/>
    </w:pPr>
    <w:rPr>
      <w:rFonts w:ascii="Calibri Light" w:eastAsia="DengXian Light" w:hAnsi="Calibri Light" w:cs="Times New Roman"/>
      <w:szCs w:val="20"/>
      <w:lang w:val="en-GB"/>
    </w:rPr>
  </w:style>
  <w:style w:type="paragraph" w:styleId="aff9">
    <w:name w:val="endnote text"/>
    <w:basedOn w:val="a3"/>
    <w:link w:val="affa"/>
    <w:uiPriority w:val="99"/>
    <w:semiHidden/>
    <w:unhideWhenUsed/>
    <w:qFormat/>
    <w:rsid w:val="0094663F"/>
    <w:pPr>
      <w:spacing w:after="180" w:line="240" w:lineRule="auto"/>
    </w:pPr>
    <w:rPr>
      <w:rFonts w:eastAsia="DengXian" w:cs="Times New Roman"/>
      <w:szCs w:val="20"/>
      <w:lang w:val="en-GB"/>
    </w:rPr>
  </w:style>
  <w:style w:type="character" w:customStyle="1" w:styleId="affa">
    <w:name w:val="文末脚注文字列 (文字)"/>
    <w:basedOn w:val="a4"/>
    <w:link w:val="aff9"/>
    <w:uiPriority w:val="99"/>
    <w:semiHidden/>
    <w:qFormat/>
    <w:rsid w:val="0094663F"/>
    <w:rPr>
      <w:rFonts w:ascii="Times New Roman" w:eastAsia="DengXian" w:hAnsi="Times New Roman" w:cs="Times New Roman"/>
      <w:sz w:val="20"/>
      <w:szCs w:val="20"/>
      <w:lang w:val="en-GB"/>
    </w:rPr>
  </w:style>
  <w:style w:type="paragraph" w:styleId="affb">
    <w:name w:val="table of authorities"/>
    <w:basedOn w:val="a3"/>
    <w:next w:val="a3"/>
    <w:uiPriority w:val="99"/>
    <w:semiHidden/>
    <w:unhideWhenUsed/>
    <w:qFormat/>
    <w:rsid w:val="0094663F"/>
    <w:pPr>
      <w:spacing w:after="180" w:line="240" w:lineRule="auto"/>
      <w:ind w:left="200" w:hanging="200"/>
    </w:pPr>
    <w:rPr>
      <w:rFonts w:eastAsia="DengXian" w:cs="Times New Roman"/>
      <w:szCs w:val="20"/>
      <w:lang w:val="en-GB"/>
    </w:rPr>
  </w:style>
  <w:style w:type="paragraph" w:styleId="affc">
    <w:name w:val="macro"/>
    <w:link w:val="affd"/>
    <w:uiPriority w:val="99"/>
    <w:semiHidden/>
    <w:unhideWhenUsed/>
    <w:qFormat/>
    <w:rsid w:val="009466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 w:line="240" w:lineRule="auto"/>
    </w:pPr>
    <w:rPr>
      <w:rFonts w:ascii="Courier New" w:eastAsia="DengXian" w:hAnsi="Courier New" w:cs="Courier New"/>
      <w:sz w:val="20"/>
      <w:szCs w:val="20"/>
      <w:lang w:val="en-GB"/>
    </w:rPr>
  </w:style>
  <w:style w:type="character" w:customStyle="1" w:styleId="affd">
    <w:name w:val="マクロ文字列 (文字)"/>
    <w:basedOn w:val="a4"/>
    <w:link w:val="affc"/>
    <w:uiPriority w:val="99"/>
    <w:semiHidden/>
    <w:qFormat/>
    <w:rsid w:val="0094663F"/>
    <w:rPr>
      <w:rFonts w:ascii="Courier New" w:eastAsia="DengXian" w:hAnsi="Courier New" w:cs="Courier New"/>
      <w:sz w:val="20"/>
      <w:szCs w:val="20"/>
      <w:lang w:val="en-GB"/>
    </w:rPr>
  </w:style>
  <w:style w:type="paragraph" w:styleId="affe">
    <w:name w:val="toa heading"/>
    <w:basedOn w:val="a3"/>
    <w:next w:val="a3"/>
    <w:uiPriority w:val="99"/>
    <w:semiHidden/>
    <w:unhideWhenUsed/>
    <w:qFormat/>
    <w:rsid w:val="0094663F"/>
    <w:pPr>
      <w:spacing w:before="120" w:after="180" w:line="240" w:lineRule="auto"/>
    </w:pPr>
    <w:rPr>
      <w:rFonts w:ascii="Calibri Light" w:eastAsia="DengXian Light" w:hAnsi="Calibri Light" w:cs="Times New Roman"/>
      <w:b/>
      <w:bCs/>
      <w:sz w:val="24"/>
      <w:szCs w:val="24"/>
      <w:lang w:val="en-GB"/>
    </w:rPr>
  </w:style>
  <w:style w:type="character" w:customStyle="1" w:styleId="afff">
    <w:name w:val="一覧 (文字)"/>
    <w:link w:val="afff0"/>
    <w:uiPriority w:val="99"/>
    <w:semiHidden/>
    <w:qFormat/>
    <w:locked/>
    <w:rsid w:val="0094663F"/>
    <w:rPr>
      <w:rFonts w:ascii="DengXian" w:eastAsia="DengXian" w:hAnsi="DengXian"/>
      <w:lang w:val="en-GB"/>
    </w:rPr>
  </w:style>
  <w:style w:type="paragraph" w:customStyle="1" w:styleId="List1">
    <w:name w:val="List1"/>
    <w:basedOn w:val="a3"/>
    <w:next w:val="afff0"/>
    <w:uiPriority w:val="99"/>
    <w:semiHidden/>
    <w:unhideWhenUsed/>
    <w:qFormat/>
    <w:rsid w:val="0094663F"/>
    <w:pPr>
      <w:spacing w:after="180" w:line="240" w:lineRule="auto"/>
      <w:ind w:left="283" w:hanging="283"/>
      <w:contextualSpacing/>
    </w:pPr>
    <w:rPr>
      <w:rFonts w:ascii="DengXian" w:eastAsia="DengXian" w:hAnsi="DengXian" w:hint="eastAsia"/>
      <w:sz w:val="22"/>
      <w:lang w:val="en-GB"/>
    </w:rPr>
  </w:style>
  <w:style w:type="paragraph" w:styleId="a0">
    <w:name w:val="List Bullet"/>
    <w:basedOn w:val="a3"/>
    <w:uiPriority w:val="99"/>
    <w:semiHidden/>
    <w:unhideWhenUsed/>
    <w:qFormat/>
    <w:rsid w:val="0094663F"/>
    <w:pPr>
      <w:numPr>
        <w:numId w:val="128"/>
      </w:numPr>
      <w:spacing w:after="180" w:line="240" w:lineRule="auto"/>
      <w:contextualSpacing/>
    </w:pPr>
    <w:rPr>
      <w:rFonts w:eastAsia="DengXian" w:cs="Times New Roman"/>
      <w:szCs w:val="20"/>
      <w:lang w:val="en-GB"/>
    </w:rPr>
  </w:style>
  <w:style w:type="paragraph" w:styleId="a">
    <w:name w:val="List Number"/>
    <w:basedOn w:val="a3"/>
    <w:uiPriority w:val="99"/>
    <w:semiHidden/>
    <w:unhideWhenUsed/>
    <w:qFormat/>
    <w:rsid w:val="0094663F"/>
    <w:pPr>
      <w:numPr>
        <w:numId w:val="85"/>
      </w:numPr>
      <w:spacing w:after="180" w:line="240" w:lineRule="auto"/>
      <w:contextualSpacing/>
    </w:pPr>
    <w:rPr>
      <w:rFonts w:eastAsia="DengXian" w:cs="Times New Roman"/>
      <w:szCs w:val="20"/>
      <w:lang w:val="en-GB"/>
    </w:rPr>
  </w:style>
  <w:style w:type="character" w:customStyle="1" w:styleId="26">
    <w:name w:val="一覧 2 (文字)"/>
    <w:link w:val="27"/>
    <w:uiPriority w:val="99"/>
    <w:semiHidden/>
    <w:qFormat/>
    <w:locked/>
    <w:rsid w:val="0094663F"/>
    <w:rPr>
      <w:rFonts w:ascii="DengXian" w:eastAsia="DengXian" w:hAnsi="DengXian"/>
      <w:lang w:val="en-GB"/>
    </w:rPr>
  </w:style>
  <w:style w:type="paragraph" w:customStyle="1" w:styleId="List21">
    <w:name w:val="List 21"/>
    <w:basedOn w:val="a3"/>
    <w:next w:val="27"/>
    <w:uiPriority w:val="99"/>
    <w:unhideWhenUsed/>
    <w:qFormat/>
    <w:rsid w:val="0094663F"/>
    <w:pPr>
      <w:spacing w:after="180" w:line="240" w:lineRule="auto"/>
      <w:ind w:left="566" w:hanging="283"/>
      <w:contextualSpacing/>
    </w:pPr>
    <w:rPr>
      <w:rFonts w:ascii="DengXian" w:eastAsia="DengXian" w:hAnsi="DengXian" w:hint="eastAsia"/>
      <w:sz w:val="22"/>
      <w:lang w:val="en-GB"/>
    </w:rPr>
  </w:style>
  <w:style w:type="character" w:customStyle="1" w:styleId="35">
    <w:name w:val="一覧 3 (文字)"/>
    <w:link w:val="36"/>
    <w:uiPriority w:val="99"/>
    <w:semiHidden/>
    <w:qFormat/>
    <w:locked/>
    <w:rsid w:val="0094663F"/>
    <w:rPr>
      <w:rFonts w:ascii="DengXian" w:eastAsia="DengXian" w:hAnsi="DengXian"/>
      <w:lang w:val="en-GB"/>
    </w:rPr>
  </w:style>
  <w:style w:type="paragraph" w:customStyle="1" w:styleId="List31">
    <w:name w:val="List 31"/>
    <w:basedOn w:val="a3"/>
    <w:next w:val="36"/>
    <w:uiPriority w:val="99"/>
    <w:semiHidden/>
    <w:unhideWhenUsed/>
    <w:qFormat/>
    <w:rsid w:val="0094663F"/>
    <w:pPr>
      <w:spacing w:after="180" w:line="240" w:lineRule="auto"/>
      <w:ind w:left="849" w:hanging="283"/>
      <w:contextualSpacing/>
    </w:pPr>
    <w:rPr>
      <w:rFonts w:ascii="DengXian" w:eastAsia="DengXian" w:hAnsi="DengXian" w:hint="eastAsia"/>
      <w:sz w:val="22"/>
      <w:lang w:val="en-GB"/>
    </w:rPr>
  </w:style>
  <w:style w:type="paragraph" w:styleId="45">
    <w:name w:val="List 4"/>
    <w:basedOn w:val="a3"/>
    <w:uiPriority w:val="99"/>
    <w:semiHidden/>
    <w:unhideWhenUsed/>
    <w:qFormat/>
    <w:rsid w:val="0094663F"/>
    <w:pPr>
      <w:spacing w:after="180" w:line="240" w:lineRule="auto"/>
      <w:ind w:left="1132" w:hanging="283"/>
      <w:contextualSpacing/>
    </w:pPr>
    <w:rPr>
      <w:rFonts w:eastAsia="DengXian" w:cs="Times New Roman"/>
      <w:szCs w:val="20"/>
      <w:lang w:val="en-GB"/>
    </w:rPr>
  </w:style>
  <w:style w:type="paragraph" w:styleId="54">
    <w:name w:val="List 5"/>
    <w:basedOn w:val="a3"/>
    <w:uiPriority w:val="99"/>
    <w:semiHidden/>
    <w:unhideWhenUsed/>
    <w:qFormat/>
    <w:rsid w:val="0094663F"/>
    <w:pPr>
      <w:spacing w:after="180" w:line="240" w:lineRule="auto"/>
      <w:ind w:left="1415" w:hanging="283"/>
      <w:contextualSpacing/>
    </w:pPr>
    <w:rPr>
      <w:rFonts w:eastAsia="DengXian" w:cs="Times New Roman"/>
      <w:szCs w:val="20"/>
      <w:lang w:val="en-GB"/>
    </w:rPr>
  </w:style>
  <w:style w:type="paragraph" w:styleId="20">
    <w:name w:val="List Bullet 2"/>
    <w:basedOn w:val="a3"/>
    <w:uiPriority w:val="99"/>
    <w:semiHidden/>
    <w:unhideWhenUsed/>
    <w:qFormat/>
    <w:rsid w:val="0094663F"/>
    <w:pPr>
      <w:numPr>
        <w:numId w:val="86"/>
      </w:numPr>
      <w:spacing w:after="180" w:line="240" w:lineRule="auto"/>
      <w:contextualSpacing/>
    </w:pPr>
    <w:rPr>
      <w:rFonts w:eastAsia="DengXian" w:cs="Times New Roman"/>
      <w:szCs w:val="20"/>
      <w:lang w:val="en-GB"/>
    </w:rPr>
  </w:style>
  <w:style w:type="paragraph" w:styleId="30">
    <w:name w:val="List Bullet 3"/>
    <w:basedOn w:val="a3"/>
    <w:uiPriority w:val="99"/>
    <w:semiHidden/>
    <w:unhideWhenUsed/>
    <w:qFormat/>
    <w:rsid w:val="0094663F"/>
    <w:pPr>
      <w:numPr>
        <w:numId w:val="87"/>
      </w:numPr>
      <w:spacing w:after="180" w:line="240" w:lineRule="auto"/>
      <w:contextualSpacing/>
    </w:pPr>
    <w:rPr>
      <w:rFonts w:eastAsia="DengXian" w:cs="Times New Roman"/>
      <w:szCs w:val="20"/>
      <w:lang w:val="en-GB"/>
    </w:rPr>
  </w:style>
  <w:style w:type="paragraph" w:styleId="40">
    <w:name w:val="List Bullet 4"/>
    <w:basedOn w:val="a3"/>
    <w:uiPriority w:val="99"/>
    <w:semiHidden/>
    <w:unhideWhenUsed/>
    <w:qFormat/>
    <w:rsid w:val="0094663F"/>
    <w:pPr>
      <w:numPr>
        <w:numId w:val="88"/>
      </w:numPr>
      <w:spacing w:after="180" w:line="240" w:lineRule="auto"/>
      <w:contextualSpacing/>
    </w:pPr>
    <w:rPr>
      <w:rFonts w:eastAsia="DengXian" w:cs="Times New Roman"/>
      <w:szCs w:val="20"/>
      <w:lang w:val="en-GB"/>
    </w:rPr>
  </w:style>
  <w:style w:type="paragraph" w:styleId="50">
    <w:name w:val="List Bullet 5"/>
    <w:basedOn w:val="a3"/>
    <w:uiPriority w:val="99"/>
    <w:semiHidden/>
    <w:unhideWhenUsed/>
    <w:qFormat/>
    <w:rsid w:val="0094663F"/>
    <w:pPr>
      <w:numPr>
        <w:numId w:val="89"/>
      </w:numPr>
      <w:spacing w:after="180" w:line="240" w:lineRule="auto"/>
      <w:contextualSpacing/>
    </w:pPr>
    <w:rPr>
      <w:rFonts w:eastAsia="DengXian" w:cs="Times New Roman"/>
      <w:szCs w:val="20"/>
      <w:lang w:val="en-GB"/>
    </w:rPr>
  </w:style>
  <w:style w:type="paragraph" w:styleId="2">
    <w:name w:val="List Number 2"/>
    <w:basedOn w:val="a3"/>
    <w:uiPriority w:val="99"/>
    <w:semiHidden/>
    <w:unhideWhenUsed/>
    <w:qFormat/>
    <w:rsid w:val="0094663F"/>
    <w:pPr>
      <w:numPr>
        <w:numId w:val="90"/>
      </w:numPr>
      <w:spacing w:after="180" w:line="240" w:lineRule="auto"/>
      <w:contextualSpacing/>
    </w:pPr>
    <w:rPr>
      <w:rFonts w:eastAsia="DengXian" w:cs="Times New Roman"/>
      <w:szCs w:val="20"/>
      <w:lang w:val="en-GB"/>
    </w:rPr>
  </w:style>
  <w:style w:type="paragraph" w:styleId="3">
    <w:name w:val="List Number 3"/>
    <w:basedOn w:val="a3"/>
    <w:uiPriority w:val="99"/>
    <w:semiHidden/>
    <w:unhideWhenUsed/>
    <w:qFormat/>
    <w:rsid w:val="0094663F"/>
    <w:pPr>
      <w:numPr>
        <w:numId w:val="91"/>
      </w:numPr>
      <w:spacing w:after="180" w:line="240" w:lineRule="auto"/>
      <w:contextualSpacing/>
    </w:pPr>
    <w:rPr>
      <w:rFonts w:eastAsia="DengXian" w:cs="Times New Roman"/>
      <w:szCs w:val="20"/>
      <w:lang w:val="en-GB"/>
    </w:rPr>
  </w:style>
  <w:style w:type="paragraph" w:styleId="4">
    <w:name w:val="List Number 4"/>
    <w:basedOn w:val="a3"/>
    <w:uiPriority w:val="99"/>
    <w:semiHidden/>
    <w:unhideWhenUsed/>
    <w:qFormat/>
    <w:rsid w:val="0094663F"/>
    <w:pPr>
      <w:numPr>
        <w:numId w:val="92"/>
      </w:numPr>
      <w:spacing w:after="180" w:line="240" w:lineRule="auto"/>
      <w:contextualSpacing/>
    </w:pPr>
    <w:rPr>
      <w:rFonts w:eastAsia="DengXian" w:cs="Times New Roman"/>
      <w:szCs w:val="20"/>
      <w:lang w:val="en-GB"/>
    </w:rPr>
  </w:style>
  <w:style w:type="paragraph" w:styleId="5">
    <w:name w:val="List Number 5"/>
    <w:basedOn w:val="a3"/>
    <w:uiPriority w:val="99"/>
    <w:semiHidden/>
    <w:unhideWhenUsed/>
    <w:qFormat/>
    <w:rsid w:val="0094663F"/>
    <w:pPr>
      <w:numPr>
        <w:numId w:val="93"/>
      </w:numPr>
      <w:spacing w:after="180" w:line="240" w:lineRule="auto"/>
      <w:contextualSpacing/>
    </w:pPr>
    <w:rPr>
      <w:rFonts w:eastAsia="DengXian" w:cs="Times New Roman"/>
      <w:szCs w:val="20"/>
      <w:lang w:val="en-GB"/>
    </w:rPr>
  </w:style>
  <w:style w:type="paragraph" w:styleId="afff1">
    <w:name w:val="Title"/>
    <w:basedOn w:val="a3"/>
    <w:next w:val="a3"/>
    <w:link w:val="afff2"/>
    <w:uiPriority w:val="10"/>
    <w:qFormat/>
    <w:rsid w:val="0094663F"/>
    <w:pPr>
      <w:spacing w:before="240" w:after="60" w:line="240" w:lineRule="auto"/>
      <w:jc w:val="center"/>
      <w:outlineLvl w:val="0"/>
    </w:pPr>
    <w:rPr>
      <w:rFonts w:ascii="Calibri Light" w:eastAsia="DengXian Light" w:hAnsi="Calibri Light" w:cs="Times New Roman"/>
      <w:b/>
      <w:bCs/>
      <w:kern w:val="28"/>
      <w:sz w:val="32"/>
      <w:szCs w:val="32"/>
      <w:lang w:val="en-GB"/>
    </w:rPr>
  </w:style>
  <w:style w:type="character" w:customStyle="1" w:styleId="afff2">
    <w:name w:val="表題 (文字)"/>
    <w:basedOn w:val="a4"/>
    <w:link w:val="afff1"/>
    <w:uiPriority w:val="10"/>
    <w:qFormat/>
    <w:rsid w:val="0094663F"/>
    <w:rPr>
      <w:rFonts w:ascii="Calibri Light" w:eastAsia="DengXian Light" w:hAnsi="Calibri Light" w:cs="Times New Roman"/>
      <w:b/>
      <w:bCs/>
      <w:kern w:val="28"/>
      <w:sz w:val="32"/>
      <w:szCs w:val="32"/>
      <w:lang w:val="en-GB"/>
    </w:rPr>
  </w:style>
  <w:style w:type="paragraph" w:styleId="afff3">
    <w:name w:val="Closing"/>
    <w:basedOn w:val="a3"/>
    <w:link w:val="afff4"/>
    <w:uiPriority w:val="99"/>
    <w:semiHidden/>
    <w:unhideWhenUsed/>
    <w:qFormat/>
    <w:rsid w:val="0094663F"/>
    <w:pPr>
      <w:spacing w:after="180" w:line="240" w:lineRule="auto"/>
      <w:ind w:left="4252"/>
    </w:pPr>
    <w:rPr>
      <w:rFonts w:eastAsia="DengXian" w:cs="Times New Roman"/>
      <w:szCs w:val="20"/>
      <w:lang w:val="en-GB"/>
    </w:rPr>
  </w:style>
  <w:style w:type="character" w:customStyle="1" w:styleId="afff4">
    <w:name w:val="結語 (文字)"/>
    <w:basedOn w:val="a4"/>
    <w:link w:val="afff3"/>
    <w:uiPriority w:val="99"/>
    <w:semiHidden/>
    <w:qFormat/>
    <w:rsid w:val="0094663F"/>
    <w:rPr>
      <w:rFonts w:ascii="Times New Roman" w:eastAsia="DengXian" w:hAnsi="Times New Roman" w:cs="Times New Roman"/>
      <w:sz w:val="20"/>
      <w:szCs w:val="20"/>
      <w:lang w:val="en-GB"/>
    </w:rPr>
  </w:style>
  <w:style w:type="paragraph" w:styleId="afff5">
    <w:name w:val="Signature"/>
    <w:basedOn w:val="a3"/>
    <w:link w:val="afff6"/>
    <w:uiPriority w:val="99"/>
    <w:semiHidden/>
    <w:unhideWhenUsed/>
    <w:qFormat/>
    <w:rsid w:val="0094663F"/>
    <w:pPr>
      <w:spacing w:after="180" w:line="240" w:lineRule="auto"/>
      <w:ind w:left="4252"/>
    </w:pPr>
    <w:rPr>
      <w:rFonts w:eastAsia="DengXian" w:cs="Times New Roman"/>
      <w:szCs w:val="20"/>
      <w:lang w:val="en-GB"/>
    </w:rPr>
  </w:style>
  <w:style w:type="character" w:customStyle="1" w:styleId="afff6">
    <w:name w:val="署名 (文字)"/>
    <w:basedOn w:val="a4"/>
    <w:link w:val="afff5"/>
    <w:uiPriority w:val="99"/>
    <w:semiHidden/>
    <w:qFormat/>
    <w:rsid w:val="0094663F"/>
    <w:rPr>
      <w:rFonts w:ascii="Times New Roman" w:eastAsia="DengXian" w:hAnsi="Times New Roman" w:cs="Times New Roman"/>
      <w:sz w:val="20"/>
      <w:szCs w:val="20"/>
      <w:lang w:val="en-GB"/>
    </w:rPr>
  </w:style>
  <w:style w:type="paragraph" w:styleId="afff7">
    <w:name w:val="Body Text"/>
    <w:basedOn w:val="a3"/>
    <w:link w:val="afff8"/>
    <w:uiPriority w:val="99"/>
    <w:semiHidden/>
    <w:unhideWhenUsed/>
    <w:qFormat/>
    <w:rsid w:val="0094663F"/>
    <w:pPr>
      <w:spacing w:after="120" w:line="240" w:lineRule="auto"/>
    </w:pPr>
    <w:rPr>
      <w:rFonts w:eastAsia="DengXian" w:cs="Times New Roman"/>
      <w:szCs w:val="20"/>
      <w:lang w:val="en-GB"/>
    </w:rPr>
  </w:style>
  <w:style w:type="character" w:customStyle="1" w:styleId="afff8">
    <w:name w:val="本文 (文字)"/>
    <w:basedOn w:val="a4"/>
    <w:link w:val="afff7"/>
    <w:uiPriority w:val="99"/>
    <w:semiHidden/>
    <w:qFormat/>
    <w:rsid w:val="0094663F"/>
    <w:rPr>
      <w:rFonts w:ascii="Times New Roman" w:eastAsia="DengXian" w:hAnsi="Times New Roman" w:cs="Times New Roman"/>
      <w:sz w:val="20"/>
      <w:szCs w:val="20"/>
      <w:lang w:val="en-GB"/>
    </w:rPr>
  </w:style>
  <w:style w:type="paragraph" w:styleId="afff9">
    <w:name w:val="Body Text Indent"/>
    <w:basedOn w:val="a3"/>
    <w:link w:val="afffa"/>
    <w:uiPriority w:val="99"/>
    <w:semiHidden/>
    <w:unhideWhenUsed/>
    <w:qFormat/>
    <w:rsid w:val="0094663F"/>
    <w:pPr>
      <w:spacing w:after="120" w:line="240" w:lineRule="auto"/>
      <w:ind w:left="283"/>
    </w:pPr>
    <w:rPr>
      <w:rFonts w:eastAsia="DengXian" w:cs="Times New Roman"/>
      <w:szCs w:val="20"/>
      <w:lang w:val="en-GB"/>
    </w:rPr>
  </w:style>
  <w:style w:type="character" w:customStyle="1" w:styleId="afffa">
    <w:name w:val="本文インデント (文字)"/>
    <w:basedOn w:val="a4"/>
    <w:link w:val="afff9"/>
    <w:uiPriority w:val="99"/>
    <w:semiHidden/>
    <w:qFormat/>
    <w:rsid w:val="0094663F"/>
    <w:rPr>
      <w:rFonts w:ascii="Times New Roman" w:eastAsia="DengXian" w:hAnsi="Times New Roman" w:cs="Times New Roman"/>
      <w:sz w:val="20"/>
      <w:szCs w:val="20"/>
      <w:lang w:val="en-GB"/>
    </w:rPr>
  </w:style>
  <w:style w:type="paragraph" w:styleId="afffb">
    <w:name w:val="List Continue"/>
    <w:basedOn w:val="a3"/>
    <w:uiPriority w:val="99"/>
    <w:semiHidden/>
    <w:unhideWhenUsed/>
    <w:qFormat/>
    <w:rsid w:val="0094663F"/>
    <w:pPr>
      <w:spacing w:after="120" w:line="240" w:lineRule="auto"/>
      <w:ind w:left="283"/>
      <w:contextualSpacing/>
    </w:pPr>
    <w:rPr>
      <w:rFonts w:eastAsia="DengXian" w:cs="Times New Roman"/>
      <w:szCs w:val="20"/>
      <w:lang w:val="en-GB"/>
    </w:rPr>
  </w:style>
  <w:style w:type="paragraph" w:styleId="28">
    <w:name w:val="List Continue 2"/>
    <w:basedOn w:val="a3"/>
    <w:uiPriority w:val="99"/>
    <w:semiHidden/>
    <w:unhideWhenUsed/>
    <w:qFormat/>
    <w:rsid w:val="0094663F"/>
    <w:pPr>
      <w:spacing w:after="120" w:line="240" w:lineRule="auto"/>
      <w:ind w:left="566"/>
      <w:contextualSpacing/>
    </w:pPr>
    <w:rPr>
      <w:rFonts w:eastAsia="DengXian" w:cs="Times New Roman"/>
      <w:szCs w:val="20"/>
      <w:lang w:val="en-GB"/>
    </w:rPr>
  </w:style>
  <w:style w:type="paragraph" w:styleId="37">
    <w:name w:val="List Continue 3"/>
    <w:basedOn w:val="a3"/>
    <w:uiPriority w:val="99"/>
    <w:semiHidden/>
    <w:unhideWhenUsed/>
    <w:qFormat/>
    <w:rsid w:val="0094663F"/>
    <w:pPr>
      <w:spacing w:after="120" w:line="240" w:lineRule="auto"/>
      <w:ind w:left="849"/>
      <w:contextualSpacing/>
    </w:pPr>
    <w:rPr>
      <w:rFonts w:eastAsia="DengXian" w:cs="Times New Roman"/>
      <w:szCs w:val="20"/>
      <w:lang w:val="en-GB"/>
    </w:rPr>
  </w:style>
  <w:style w:type="paragraph" w:styleId="46">
    <w:name w:val="List Continue 4"/>
    <w:basedOn w:val="a3"/>
    <w:uiPriority w:val="99"/>
    <w:semiHidden/>
    <w:unhideWhenUsed/>
    <w:qFormat/>
    <w:rsid w:val="0094663F"/>
    <w:pPr>
      <w:spacing w:after="120" w:line="240" w:lineRule="auto"/>
      <w:ind w:left="1132"/>
      <w:contextualSpacing/>
    </w:pPr>
    <w:rPr>
      <w:rFonts w:eastAsia="DengXian" w:cs="Times New Roman"/>
      <w:szCs w:val="20"/>
      <w:lang w:val="en-GB"/>
    </w:rPr>
  </w:style>
  <w:style w:type="paragraph" w:styleId="55">
    <w:name w:val="List Continue 5"/>
    <w:basedOn w:val="a3"/>
    <w:uiPriority w:val="99"/>
    <w:semiHidden/>
    <w:unhideWhenUsed/>
    <w:qFormat/>
    <w:rsid w:val="0094663F"/>
    <w:pPr>
      <w:spacing w:after="120" w:line="240" w:lineRule="auto"/>
      <w:ind w:left="1415"/>
      <w:contextualSpacing/>
    </w:pPr>
    <w:rPr>
      <w:rFonts w:eastAsia="DengXian" w:cs="Times New Roman"/>
      <w:szCs w:val="20"/>
      <w:lang w:val="en-GB"/>
    </w:rPr>
  </w:style>
  <w:style w:type="paragraph" w:styleId="afffc">
    <w:name w:val="Message Header"/>
    <w:basedOn w:val="a3"/>
    <w:link w:val="afffd"/>
    <w:uiPriority w:val="99"/>
    <w:semiHidden/>
    <w:unhideWhenUsed/>
    <w:qFormat/>
    <w:rsid w:val="009466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 w:line="240" w:lineRule="auto"/>
      <w:ind w:left="1134" w:hanging="1134"/>
    </w:pPr>
    <w:rPr>
      <w:rFonts w:ascii="Calibri Light" w:eastAsia="DengXian Light" w:hAnsi="Calibri Light" w:cs="Times New Roman"/>
      <w:sz w:val="24"/>
      <w:szCs w:val="24"/>
      <w:lang w:val="en-GB"/>
    </w:rPr>
  </w:style>
  <w:style w:type="character" w:customStyle="1" w:styleId="afffd">
    <w:name w:val="メッセージ見出し (文字)"/>
    <w:basedOn w:val="a4"/>
    <w:link w:val="afffc"/>
    <w:uiPriority w:val="99"/>
    <w:semiHidden/>
    <w:qFormat/>
    <w:rsid w:val="0094663F"/>
    <w:rPr>
      <w:rFonts w:ascii="Calibri Light" w:eastAsia="DengXian Light" w:hAnsi="Calibri Light" w:cs="Times New Roman"/>
      <w:sz w:val="24"/>
      <w:szCs w:val="24"/>
      <w:shd w:val="pct20" w:color="auto" w:fill="auto"/>
      <w:lang w:val="en-GB"/>
    </w:rPr>
  </w:style>
  <w:style w:type="paragraph" w:styleId="afffe">
    <w:name w:val="Salutation"/>
    <w:basedOn w:val="a3"/>
    <w:next w:val="a3"/>
    <w:link w:val="affff"/>
    <w:uiPriority w:val="99"/>
    <w:semiHidden/>
    <w:unhideWhenUsed/>
    <w:qFormat/>
    <w:rsid w:val="0094663F"/>
    <w:pPr>
      <w:spacing w:after="180" w:line="240" w:lineRule="auto"/>
    </w:pPr>
    <w:rPr>
      <w:rFonts w:eastAsia="DengXian" w:cs="Times New Roman"/>
      <w:szCs w:val="20"/>
      <w:lang w:val="en-GB"/>
    </w:rPr>
  </w:style>
  <w:style w:type="character" w:customStyle="1" w:styleId="affff">
    <w:name w:val="挨拶文 (文字)"/>
    <w:basedOn w:val="a4"/>
    <w:link w:val="afffe"/>
    <w:uiPriority w:val="99"/>
    <w:semiHidden/>
    <w:qFormat/>
    <w:rsid w:val="0094663F"/>
    <w:rPr>
      <w:rFonts w:ascii="Times New Roman" w:eastAsia="DengXian" w:hAnsi="Times New Roman" w:cs="Times New Roman"/>
      <w:sz w:val="20"/>
      <w:szCs w:val="20"/>
      <w:lang w:val="en-GB"/>
    </w:rPr>
  </w:style>
  <w:style w:type="paragraph" w:styleId="affff0">
    <w:name w:val="Date"/>
    <w:basedOn w:val="a3"/>
    <w:next w:val="a3"/>
    <w:link w:val="affff1"/>
    <w:uiPriority w:val="99"/>
    <w:semiHidden/>
    <w:unhideWhenUsed/>
    <w:qFormat/>
    <w:rsid w:val="0094663F"/>
    <w:pPr>
      <w:spacing w:after="180" w:line="240" w:lineRule="auto"/>
    </w:pPr>
    <w:rPr>
      <w:rFonts w:eastAsia="DengXian" w:cs="Times New Roman"/>
      <w:szCs w:val="20"/>
      <w:lang w:val="en-GB"/>
    </w:rPr>
  </w:style>
  <w:style w:type="character" w:customStyle="1" w:styleId="affff1">
    <w:name w:val="日付 (文字)"/>
    <w:basedOn w:val="a4"/>
    <w:link w:val="affff0"/>
    <w:uiPriority w:val="99"/>
    <w:semiHidden/>
    <w:qFormat/>
    <w:rsid w:val="0094663F"/>
    <w:rPr>
      <w:rFonts w:ascii="Times New Roman" w:eastAsia="DengXian" w:hAnsi="Times New Roman" w:cs="Times New Roman"/>
      <w:sz w:val="20"/>
      <w:szCs w:val="20"/>
      <w:lang w:val="en-GB"/>
    </w:rPr>
  </w:style>
  <w:style w:type="paragraph" w:styleId="affff2">
    <w:name w:val="Body Text First Indent"/>
    <w:basedOn w:val="afff7"/>
    <w:link w:val="affff3"/>
    <w:uiPriority w:val="99"/>
    <w:semiHidden/>
    <w:unhideWhenUsed/>
    <w:qFormat/>
    <w:rsid w:val="0094663F"/>
    <w:pPr>
      <w:ind w:firstLine="210"/>
    </w:pPr>
  </w:style>
  <w:style w:type="character" w:customStyle="1" w:styleId="affff3">
    <w:name w:val="本文字下げ (文字)"/>
    <w:basedOn w:val="afff8"/>
    <w:link w:val="affff2"/>
    <w:uiPriority w:val="99"/>
    <w:semiHidden/>
    <w:qFormat/>
    <w:rsid w:val="0094663F"/>
    <w:rPr>
      <w:rFonts w:ascii="Times New Roman" w:eastAsia="DengXian" w:hAnsi="Times New Roman" w:cs="Times New Roman"/>
      <w:sz w:val="20"/>
      <w:szCs w:val="20"/>
      <w:lang w:val="en-GB"/>
    </w:rPr>
  </w:style>
  <w:style w:type="paragraph" w:styleId="29">
    <w:name w:val="Body Text First Indent 2"/>
    <w:basedOn w:val="afff9"/>
    <w:link w:val="2a"/>
    <w:uiPriority w:val="99"/>
    <w:semiHidden/>
    <w:unhideWhenUsed/>
    <w:qFormat/>
    <w:rsid w:val="0094663F"/>
    <w:pPr>
      <w:ind w:firstLine="210"/>
    </w:pPr>
  </w:style>
  <w:style w:type="character" w:customStyle="1" w:styleId="2a">
    <w:name w:val="本文字下げ 2 (文字)"/>
    <w:basedOn w:val="afffa"/>
    <w:link w:val="29"/>
    <w:uiPriority w:val="99"/>
    <w:semiHidden/>
    <w:qFormat/>
    <w:rsid w:val="0094663F"/>
    <w:rPr>
      <w:rFonts w:ascii="Times New Roman" w:eastAsia="DengXian" w:hAnsi="Times New Roman" w:cs="Times New Roman"/>
      <w:sz w:val="20"/>
      <w:szCs w:val="20"/>
      <w:lang w:val="en-GB"/>
    </w:rPr>
  </w:style>
  <w:style w:type="paragraph" w:styleId="affff4">
    <w:name w:val="Note Heading"/>
    <w:basedOn w:val="a3"/>
    <w:next w:val="a3"/>
    <w:link w:val="affff5"/>
    <w:uiPriority w:val="99"/>
    <w:semiHidden/>
    <w:unhideWhenUsed/>
    <w:qFormat/>
    <w:rsid w:val="0094663F"/>
    <w:pPr>
      <w:spacing w:after="180" w:line="240" w:lineRule="auto"/>
    </w:pPr>
    <w:rPr>
      <w:rFonts w:eastAsia="DengXian" w:cs="Times New Roman"/>
      <w:szCs w:val="20"/>
      <w:lang w:val="en-GB"/>
    </w:rPr>
  </w:style>
  <w:style w:type="character" w:customStyle="1" w:styleId="affff5">
    <w:name w:val="記 (文字)"/>
    <w:basedOn w:val="a4"/>
    <w:link w:val="affff4"/>
    <w:uiPriority w:val="99"/>
    <w:semiHidden/>
    <w:qFormat/>
    <w:rsid w:val="0094663F"/>
    <w:rPr>
      <w:rFonts w:ascii="Times New Roman" w:eastAsia="DengXian" w:hAnsi="Times New Roman" w:cs="Times New Roman"/>
      <w:sz w:val="20"/>
      <w:szCs w:val="20"/>
      <w:lang w:val="en-GB"/>
    </w:rPr>
  </w:style>
  <w:style w:type="paragraph" w:styleId="2b">
    <w:name w:val="Body Text 2"/>
    <w:basedOn w:val="a3"/>
    <w:link w:val="2c"/>
    <w:uiPriority w:val="99"/>
    <w:semiHidden/>
    <w:unhideWhenUsed/>
    <w:qFormat/>
    <w:rsid w:val="0094663F"/>
    <w:pPr>
      <w:spacing w:after="120" w:line="480" w:lineRule="auto"/>
    </w:pPr>
    <w:rPr>
      <w:rFonts w:eastAsia="DengXian" w:cs="Times New Roman"/>
      <w:szCs w:val="20"/>
      <w:lang w:val="en-GB"/>
    </w:rPr>
  </w:style>
  <w:style w:type="character" w:customStyle="1" w:styleId="2c">
    <w:name w:val="本文 2 (文字)"/>
    <w:basedOn w:val="a4"/>
    <w:link w:val="2b"/>
    <w:uiPriority w:val="99"/>
    <w:semiHidden/>
    <w:qFormat/>
    <w:rsid w:val="0094663F"/>
    <w:rPr>
      <w:rFonts w:ascii="Times New Roman" w:eastAsia="DengXian" w:hAnsi="Times New Roman" w:cs="Times New Roman"/>
      <w:sz w:val="20"/>
      <w:szCs w:val="20"/>
      <w:lang w:val="en-GB"/>
    </w:rPr>
  </w:style>
  <w:style w:type="paragraph" w:styleId="38">
    <w:name w:val="Body Text 3"/>
    <w:basedOn w:val="a3"/>
    <w:link w:val="39"/>
    <w:uiPriority w:val="99"/>
    <w:semiHidden/>
    <w:unhideWhenUsed/>
    <w:qFormat/>
    <w:rsid w:val="0094663F"/>
    <w:pPr>
      <w:spacing w:after="120" w:line="240" w:lineRule="auto"/>
    </w:pPr>
    <w:rPr>
      <w:rFonts w:eastAsia="DengXian" w:cs="Times New Roman"/>
      <w:sz w:val="16"/>
      <w:szCs w:val="16"/>
      <w:lang w:val="en-GB"/>
    </w:rPr>
  </w:style>
  <w:style w:type="character" w:customStyle="1" w:styleId="39">
    <w:name w:val="本文 3 (文字)"/>
    <w:basedOn w:val="a4"/>
    <w:link w:val="38"/>
    <w:uiPriority w:val="99"/>
    <w:semiHidden/>
    <w:qFormat/>
    <w:rsid w:val="0094663F"/>
    <w:rPr>
      <w:rFonts w:ascii="Times New Roman" w:eastAsia="DengXian" w:hAnsi="Times New Roman" w:cs="Times New Roman"/>
      <w:sz w:val="16"/>
      <w:szCs w:val="16"/>
      <w:lang w:val="en-GB"/>
    </w:rPr>
  </w:style>
  <w:style w:type="paragraph" w:styleId="2d">
    <w:name w:val="Body Text Indent 2"/>
    <w:basedOn w:val="a3"/>
    <w:link w:val="2e"/>
    <w:uiPriority w:val="99"/>
    <w:semiHidden/>
    <w:unhideWhenUsed/>
    <w:qFormat/>
    <w:rsid w:val="0094663F"/>
    <w:pPr>
      <w:spacing w:after="120" w:line="480" w:lineRule="auto"/>
      <w:ind w:left="283"/>
    </w:pPr>
    <w:rPr>
      <w:rFonts w:eastAsia="DengXian" w:cs="Times New Roman"/>
      <w:szCs w:val="20"/>
      <w:lang w:val="en-GB"/>
    </w:rPr>
  </w:style>
  <w:style w:type="character" w:customStyle="1" w:styleId="2e">
    <w:name w:val="本文インデント 2 (文字)"/>
    <w:basedOn w:val="a4"/>
    <w:link w:val="2d"/>
    <w:uiPriority w:val="99"/>
    <w:semiHidden/>
    <w:qFormat/>
    <w:rsid w:val="0094663F"/>
    <w:rPr>
      <w:rFonts w:ascii="Times New Roman" w:eastAsia="DengXian" w:hAnsi="Times New Roman" w:cs="Times New Roman"/>
      <w:sz w:val="20"/>
      <w:szCs w:val="20"/>
      <w:lang w:val="en-GB"/>
    </w:rPr>
  </w:style>
  <w:style w:type="paragraph" w:styleId="3a">
    <w:name w:val="Body Text Indent 3"/>
    <w:basedOn w:val="a3"/>
    <w:link w:val="3b"/>
    <w:uiPriority w:val="99"/>
    <w:semiHidden/>
    <w:unhideWhenUsed/>
    <w:qFormat/>
    <w:rsid w:val="0094663F"/>
    <w:pPr>
      <w:spacing w:after="120" w:line="240" w:lineRule="auto"/>
      <w:ind w:left="283"/>
    </w:pPr>
    <w:rPr>
      <w:rFonts w:eastAsia="DengXian" w:cs="Times New Roman"/>
      <w:sz w:val="16"/>
      <w:szCs w:val="16"/>
      <w:lang w:val="en-GB"/>
    </w:rPr>
  </w:style>
  <w:style w:type="character" w:customStyle="1" w:styleId="3b">
    <w:name w:val="本文インデント 3 (文字)"/>
    <w:basedOn w:val="a4"/>
    <w:link w:val="3a"/>
    <w:uiPriority w:val="99"/>
    <w:semiHidden/>
    <w:qFormat/>
    <w:rsid w:val="0094663F"/>
    <w:rPr>
      <w:rFonts w:ascii="Times New Roman" w:eastAsia="DengXian" w:hAnsi="Times New Roman" w:cs="Times New Roman"/>
      <w:sz w:val="16"/>
      <w:szCs w:val="16"/>
      <w:lang w:val="en-GB"/>
    </w:rPr>
  </w:style>
  <w:style w:type="paragraph" w:styleId="affff6">
    <w:name w:val="Block Text"/>
    <w:basedOn w:val="a3"/>
    <w:uiPriority w:val="99"/>
    <w:semiHidden/>
    <w:unhideWhenUsed/>
    <w:qFormat/>
    <w:rsid w:val="0094663F"/>
    <w:pPr>
      <w:spacing w:after="120" w:line="240" w:lineRule="auto"/>
      <w:ind w:left="1440" w:right="1440"/>
    </w:pPr>
    <w:rPr>
      <w:rFonts w:eastAsia="DengXian" w:cs="Times New Roman"/>
      <w:szCs w:val="20"/>
      <w:lang w:val="en-GB"/>
    </w:rPr>
  </w:style>
  <w:style w:type="paragraph" w:styleId="affff7">
    <w:name w:val="Document Map"/>
    <w:basedOn w:val="a3"/>
    <w:link w:val="affff8"/>
    <w:uiPriority w:val="99"/>
    <w:semiHidden/>
    <w:unhideWhenUsed/>
    <w:qFormat/>
    <w:rsid w:val="0094663F"/>
    <w:pPr>
      <w:spacing w:after="180" w:line="240" w:lineRule="auto"/>
    </w:pPr>
    <w:rPr>
      <w:rFonts w:ascii="Segoe UI" w:eastAsia="DengXian" w:hAnsi="Segoe UI" w:cs="Segoe UI"/>
      <w:sz w:val="16"/>
      <w:szCs w:val="16"/>
      <w:lang w:val="en-GB"/>
    </w:rPr>
  </w:style>
  <w:style w:type="character" w:customStyle="1" w:styleId="affff8">
    <w:name w:val="見出しマップ (文字)"/>
    <w:basedOn w:val="a4"/>
    <w:link w:val="affff7"/>
    <w:uiPriority w:val="99"/>
    <w:semiHidden/>
    <w:qFormat/>
    <w:rsid w:val="0094663F"/>
    <w:rPr>
      <w:rFonts w:ascii="Segoe UI" w:eastAsia="DengXian" w:hAnsi="Segoe UI" w:cs="Segoe UI"/>
      <w:sz w:val="16"/>
      <w:szCs w:val="16"/>
      <w:lang w:val="en-GB"/>
    </w:rPr>
  </w:style>
  <w:style w:type="paragraph" w:styleId="affff9">
    <w:name w:val="Plain Text"/>
    <w:basedOn w:val="a3"/>
    <w:link w:val="affffa"/>
    <w:uiPriority w:val="99"/>
    <w:semiHidden/>
    <w:unhideWhenUsed/>
    <w:qFormat/>
    <w:rsid w:val="0094663F"/>
    <w:pPr>
      <w:spacing w:after="180" w:line="240" w:lineRule="auto"/>
    </w:pPr>
    <w:rPr>
      <w:rFonts w:ascii="Courier New" w:eastAsia="DengXian" w:hAnsi="Courier New" w:cs="Courier New"/>
      <w:szCs w:val="20"/>
      <w:lang w:val="en-GB"/>
    </w:rPr>
  </w:style>
  <w:style w:type="character" w:customStyle="1" w:styleId="affffa">
    <w:name w:val="書式なし (文字)"/>
    <w:basedOn w:val="a4"/>
    <w:link w:val="affff9"/>
    <w:uiPriority w:val="99"/>
    <w:semiHidden/>
    <w:qFormat/>
    <w:rsid w:val="0094663F"/>
    <w:rPr>
      <w:rFonts w:ascii="Courier New" w:eastAsia="DengXian" w:hAnsi="Courier New" w:cs="Courier New"/>
      <w:sz w:val="20"/>
      <w:szCs w:val="20"/>
      <w:lang w:val="en-GB"/>
    </w:rPr>
  </w:style>
  <w:style w:type="paragraph" w:styleId="affffb">
    <w:name w:val="E-mail Signature"/>
    <w:basedOn w:val="a3"/>
    <w:link w:val="affffc"/>
    <w:uiPriority w:val="99"/>
    <w:semiHidden/>
    <w:unhideWhenUsed/>
    <w:qFormat/>
    <w:rsid w:val="0094663F"/>
    <w:pPr>
      <w:spacing w:after="180" w:line="240" w:lineRule="auto"/>
    </w:pPr>
    <w:rPr>
      <w:rFonts w:eastAsia="DengXian" w:cs="Times New Roman"/>
      <w:szCs w:val="20"/>
      <w:lang w:val="en-GB"/>
    </w:rPr>
  </w:style>
  <w:style w:type="character" w:customStyle="1" w:styleId="affffc">
    <w:name w:val="電子メール署名 (文字)"/>
    <w:basedOn w:val="a4"/>
    <w:link w:val="affffb"/>
    <w:uiPriority w:val="99"/>
    <w:semiHidden/>
    <w:qFormat/>
    <w:rsid w:val="0094663F"/>
    <w:rPr>
      <w:rFonts w:ascii="Times New Roman" w:eastAsia="DengXian" w:hAnsi="Times New Roman" w:cs="Times New Roman"/>
      <w:sz w:val="20"/>
      <w:szCs w:val="20"/>
      <w:lang w:val="en-GB"/>
    </w:rPr>
  </w:style>
  <w:style w:type="paragraph" w:styleId="affffd">
    <w:name w:val="No Spacing"/>
    <w:uiPriority w:val="1"/>
    <w:qFormat/>
    <w:rsid w:val="0094663F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paragraph" w:styleId="2f">
    <w:name w:val="Intense Quote"/>
    <w:basedOn w:val="a3"/>
    <w:next w:val="a3"/>
    <w:link w:val="2f0"/>
    <w:uiPriority w:val="30"/>
    <w:qFormat/>
    <w:rsid w:val="0094663F"/>
    <w:pPr>
      <w:pBdr>
        <w:top w:val="single" w:sz="4" w:space="10" w:color="4472C4"/>
        <w:bottom w:val="single" w:sz="4" w:space="10" w:color="4472C4"/>
      </w:pBdr>
      <w:spacing w:before="360" w:after="360" w:line="240" w:lineRule="auto"/>
      <w:ind w:left="864" w:right="864"/>
      <w:jc w:val="center"/>
    </w:pPr>
    <w:rPr>
      <w:rFonts w:eastAsia="DengXian" w:cs="Times New Roman"/>
      <w:i/>
      <w:iCs/>
      <w:color w:val="4472C4"/>
      <w:szCs w:val="20"/>
      <w:lang w:val="en-GB"/>
    </w:rPr>
  </w:style>
  <w:style w:type="character" w:customStyle="1" w:styleId="2f0">
    <w:name w:val="引用文 2 (文字)"/>
    <w:basedOn w:val="a4"/>
    <w:link w:val="2f"/>
    <w:uiPriority w:val="30"/>
    <w:qFormat/>
    <w:rsid w:val="0094663F"/>
    <w:rPr>
      <w:rFonts w:ascii="Times New Roman" w:eastAsia="DengXian" w:hAnsi="Times New Roman" w:cs="Times New Roman"/>
      <w:i/>
      <w:iCs/>
      <w:color w:val="4472C4"/>
      <w:sz w:val="20"/>
      <w:szCs w:val="20"/>
      <w:lang w:val="en-GB"/>
    </w:rPr>
  </w:style>
  <w:style w:type="paragraph" w:customStyle="1" w:styleId="H6">
    <w:name w:val="H6"/>
    <w:basedOn w:val="51"/>
    <w:next w:val="a3"/>
    <w:uiPriority w:val="99"/>
    <w:qFormat/>
    <w:rsid w:val="0094663F"/>
    <w:pPr>
      <w:spacing w:before="120" w:after="180" w:line="240" w:lineRule="auto"/>
      <w:ind w:left="1985" w:hanging="1985"/>
      <w:outlineLvl w:val="9"/>
    </w:pPr>
    <w:rPr>
      <w:rFonts w:ascii="Arial" w:eastAsia="DengXian" w:hAnsi="Arial" w:cs="Times New Roman"/>
      <w:color w:val="auto"/>
      <w:szCs w:val="20"/>
      <w:lang w:val="en-GB"/>
    </w:rPr>
  </w:style>
  <w:style w:type="character" w:customStyle="1" w:styleId="EQChar">
    <w:name w:val="EQ Char"/>
    <w:link w:val="EQ"/>
    <w:uiPriority w:val="99"/>
    <w:qFormat/>
    <w:locked/>
    <w:rsid w:val="0094663F"/>
    <w:rPr>
      <w:rFonts w:ascii="DengXian" w:eastAsia="DengXian" w:hAnsi="DengXian"/>
      <w:lang w:val="en-GB"/>
    </w:rPr>
  </w:style>
  <w:style w:type="paragraph" w:customStyle="1" w:styleId="EQ">
    <w:name w:val="EQ"/>
    <w:basedOn w:val="a3"/>
    <w:next w:val="a3"/>
    <w:link w:val="EQChar"/>
    <w:uiPriority w:val="99"/>
    <w:qFormat/>
    <w:rsid w:val="0094663F"/>
    <w:pPr>
      <w:keepLines/>
      <w:tabs>
        <w:tab w:val="center" w:pos="4536"/>
        <w:tab w:val="right" w:pos="9072"/>
      </w:tabs>
      <w:spacing w:after="180" w:line="240" w:lineRule="auto"/>
    </w:pPr>
    <w:rPr>
      <w:rFonts w:ascii="DengXian" w:eastAsia="DengXian" w:hAnsi="DengXian"/>
      <w:sz w:val="22"/>
      <w:lang w:val="en-GB"/>
    </w:rPr>
  </w:style>
  <w:style w:type="paragraph" w:customStyle="1" w:styleId="ZD">
    <w:name w:val="ZD"/>
    <w:uiPriority w:val="99"/>
    <w:qFormat/>
    <w:rsid w:val="0094663F"/>
    <w:pPr>
      <w:framePr w:wrap="notBeside" w:vAnchor="page" w:hAnchor="margin" w:y="15764"/>
      <w:widowControl w:val="0"/>
      <w:spacing w:after="0" w:line="240" w:lineRule="auto"/>
    </w:pPr>
    <w:rPr>
      <w:rFonts w:ascii="Arial" w:eastAsia="DengXian" w:hAnsi="Arial" w:cs="Times New Roman"/>
      <w:sz w:val="32"/>
      <w:szCs w:val="20"/>
      <w:lang w:val="en-GB"/>
    </w:rPr>
  </w:style>
  <w:style w:type="paragraph" w:customStyle="1" w:styleId="TT">
    <w:name w:val="TT"/>
    <w:basedOn w:val="1"/>
    <w:next w:val="a3"/>
    <w:uiPriority w:val="99"/>
    <w:qFormat/>
    <w:rsid w:val="0094663F"/>
    <w:pPr>
      <w:pBdr>
        <w:top w:val="single" w:sz="12" w:space="3" w:color="auto"/>
      </w:pBdr>
      <w:spacing w:after="180" w:line="240" w:lineRule="auto"/>
      <w:ind w:left="1134" w:hanging="1134"/>
      <w:outlineLvl w:val="9"/>
    </w:pPr>
    <w:rPr>
      <w:rFonts w:ascii="Arial" w:eastAsia="DengXian" w:hAnsi="Arial" w:cs="Times New Roman"/>
      <w:color w:val="auto"/>
      <w:sz w:val="36"/>
      <w:szCs w:val="20"/>
      <w:lang w:val="en-GB"/>
    </w:rPr>
  </w:style>
  <w:style w:type="paragraph" w:customStyle="1" w:styleId="NO">
    <w:name w:val="NO"/>
    <w:basedOn w:val="a3"/>
    <w:uiPriority w:val="99"/>
    <w:qFormat/>
    <w:rsid w:val="0094663F"/>
    <w:pPr>
      <w:keepLines/>
      <w:spacing w:after="180" w:line="240" w:lineRule="auto"/>
      <w:ind w:left="1135" w:hanging="851"/>
    </w:pPr>
    <w:rPr>
      <w:rFonts w:eastAsia="DengXian" w:cs="Times New Roman"/>
      <w:szCs w:val="20"/>
      <w:lang w:val="en-GB"/>
    </w:rPr>
  </w:style>
  <w:style w:type="character" w:customStyle="1" w:styleId="PLChar">
    <w:name w:val="PL Char"/>
    <w:link w:val="PL"/>
    <w:qFormat/>
    <w:locked/>
    <w:rsid w:val="0094663F"/>
    <w:rPr>
      <w:rFonts w:ascii="Courier New" w:eastAsia="DengXian" w:hAnsi="Courier New" w:cs="Courier New"/>
      <w:sz w:val="16"/>
      <w:lang w:val="en-GB"/>
    </w:rPr>
  </w:style>
  <w:style w:type="paragraph" w:customStyle="1" w:styleId="PL">
    <w:name w:val="PL"/>
    <w:link w:val="PLChar"/>
    <w:qFormat/>
    <w:rsid w:val="00946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DengXian" w:hAnsi="Courier New" w:cs="Courier New"/>
      <w:sz w:val="16"/>
      <w:lang w:val="en-GB"/>
    </w:rPr>
  </w:style>
  <w:style w:type="character" w:customStyle="1" w:styleId="TALChar">
    <w:name w:val="TAL Char"/>
    <w:link w:val="TAL"/>
    <w:qFormat/>
    <w:locked/>
    <w:rsid w:val="0094663F"/>
    <w:rPr>
      <w:rFonts w:ascii="Arial" w:eastAsia="DengXian" w:hAnsi="Arial" w:cs="Arial"/>
      <w:sz w:val="18"/>
      <w:lang w:val="en-GB"/>
    </w:rPr>
  </w:style>
  <w:style w:type="paragraph" w:customStyle="1" w:styleId="TAL">
    <w:name w:val="TAL"/>
    <w:basedOn w:val="a3"/>
    <w:link w:val="TALChar"/>
    <w:qFormat/>
    <w:rsid w:val="0094663F"/>
    <w:pPr>
      <w:keepNext/>
      <w:keepLines/>
      <w:spacing w:after="0" w:line="240" w:lineRule="auto"/>
    </w:pPr>
    <w:rPr>
      <w:rFonts w:ascii="Arial" w:eastAsia="DengXian" w:hAnsi="Arial" w:cs="Arial"/>
      <w:sz w:val="18"/>
      <w:lang w:val="en-GB"/>
    </w:rPr>
  </w:style>
  <w:style w:type="character" w:customStyle="1" w:styleId="TACChar">
    <w:name w:val="TAC Char"/>
    <w:link w:val="TAC"/>
    <w:qFormat/>
    <w:locked/>
    <w:rsid w:val="0094663F"/>
    <w:rPr>
      <w:rFonts w:ascii="Arial" w:eastAsia="DengXian" w:hAnsi="Arial" w:cs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94663F"/>
    <w:pPr>
      <w:jc w:val="center"/>
    </w:pPr>
  </w:style>
  <w:style w:type="paragraph" w:customStyle="1" w:styleId="LD">
    <w:name w:val="LD"/>
    <w:uiPriority w:val="99"/>
    <w:qFormat/>
    <w:rsid w:val="0094663F"/>
    <w:pPr>
      <w:keepNext/>
      <w:keepLines/>
      <w:spacing w:after="0" w:line="180" w:lineRule="exact"/>
    </w:pPr>
    <w:rPr>
      <w:rFonts w:ascii="Courier New" w:eastAsia="DengXian" w:hAnsi="Courier New" w:cs="Times New Roman"/>
      <w:sz w:val="20"/>
      <w:szCs w:val="20"/>
      <w:lang w:val="en-GB"/>
    </w:rPr>
  </w:style>
  <w:style w:type="paragraph" w:customStyle="1" w:styleId="EX">
    <w:name w:val="EX"/>
    <w:basedOn w:val="a3"/>
    <w:uiPriority w:val="99"/>
    <w:qFormat/>
    <w:rsid w:val="0094663F"/>
    <w:pPr>
      <w:keepLines/>
      <w:spacing w:after="180" w:line="240" w:lineRule="auto"/>
      <w:ind w:left="1702" w:hanging="1418"/>
    </w:pPr>
    <w:rPr>
      <w:rFonts w:eastAsia="DengXian" w:cs="Times New Roman"/>
      <w:szCs w:val="20"/>
      <w:lang w:val="en-GB"/>
    </w:rPr>
  </w:style>
  <w:style w:type="paragraph" w:customStyle="1" w:styleId="FP">
    <w:name w:val="FP"/>
    <w:basedOn w:val="a3"/>
    <w:uiPriority w:val="99"/>
    <w:qFormat/>
    <w:rsid w:val="0094663F"/>
    <w:pPr>
      <w:spacing w:after="0" w:line="240" w:lineRule="auto"/>
    </w:pPr>
    <w:rPr>
      <w:rFonts w:eastAsia="DengXian" w:cs="Times New Roman"/>
      <w:szCs w:val="20"/>
      <w:lang w:val="en-GB"/>
    </w:rPr>
  </w:style>
  <w:style w:type="paragraph" w:customStyle="1" w:styleId="NW">
    <w:name w:val="NW"/>
    <w:basedOn w:val="NO"/>
    <w:uiPriority w:val="99"/>
    <w:qFormat/>
    <w:rsid w:val="0094663F"/>
    <w:pPr>
      <w:spacing w:after="0"/>
    </w:pPr>
  </w:style>
  <w:style w:type="paragraph" w:customStyle="1" w:styleId="EW">
    <w:name w:val="EW"/>
    <w:basedOn w:val="EX"/>
    <w:uiPriority w:val="99"/>
    <w:qFormat/>
    <w:rsid w:val="0094663F"/>
    <w:pPr>
      <w:spacing w:after="0"/>
    </w:pPr>
  </w:style>
  <w:style w:type="character" w:customStyle="1" w:styleId="B1Zchn">
    <w:name w:val="B1 Zchn"/>
    <w:link w:val="B1"/>
    <w:qFormat/>
    <w:locked/>
    <w:rsid w:val="0094663F"/>
    <w:rPr>
      <w:rFonts w:ascii="DengXian" w:eastAsia="DengXian" w:hAnsi="DengXian"/>
      <w:lang w:val="en-GB"/>
    </w:rPr>
  </w:style>
  <w:style w:type="paragraph" w:customStyle="1" w:styleId="B1">
    <w:name w:val="B1"/>
    <w:basedOn w:val="afff0"/>
    <w:link w:val="B1Zchn"/>
    <w:qFormat/>
    <w:rsid w:val="0094663F"/>
    <w:pPr>
      <w:spacing w:after="180" w:line="240" w:lineRule="auto"/>
      <w:ind w:left="568" w:hanging="284"/>
    </w:pPr>
  </w:style>
  <w:style w:type="paragraph" w:customStyle="1" w:styleId="EditorsNote">
    <w:name w:val="Editor's Note"/>
    <w:basedOn w:val="NO"/>
    <w:uiPriority w:val="99"/>
    <w:qFormat/>
    <w:rsid w:val="0094663F"/>
    <w:rPr>
      <w:color w:val="FF0000"/>
    </w:rPr>
  </w:style>
  <w:style w:type="character" w:customStyle="1" w:styleId="THChar">
    <w:name w:val="TH Char"/>
    <w:link w:val="TH"/>
    <w:qFormat/>
    <w:locked/>
    <w:rsid w:val="0094663F"/>
    <w:rPr>
      <w:rFonts w:ascii="Arial" w:eastAsia="DengXian" w:hAnsi="Arial" w:cs="Arial"/>
      <w:b/>
      <w:lang w:val="en-GB"/>
    </w:rPr>
  </w:style>
  <w:style w:type="paragraph" w:customStyle="1" w:styleId="TH">
    <w:name w:val="TH"/>
    <w:basedOn w:val="a3"/>
    <w:link w:val="THChar"/>
    <w:qFormat/>
    <w:rsid w:val="0094663F"/>
    <w:pPr>
      <w:keepNext/>
      <w:keepLines/>
      <w:spacing w:before="60" w:after="180" w:line="240" w:lineRule="auto"/>
      <w:jc w:val="center"/>
    </w:pPr>
    <w:rPr>
      <w:rFonts w:ascii="Arial" w:eastAsia="DengXian" w:hAnsi="Arial" w:cs="Arial"/>
      <w:b/>
      <w:sz w:val="22"/>
      <w:lang w:val="en-GB"/>
    </w:rPr>
  </w:style>
  <w:style w:type="paragraph" w:customStyle="1" w:styleId="ZA">
    <w:name w:val="ZA"/>
    <w:uiPriority w:val="99"/>
    <w:qFormat/>
    <w:rsid w:val="0094663F"/>
    <w:pPr>
      <w:framePr w:w="10206" w:h="794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DengXian" w:hAnsi="Arial" w:cs="Times New Roman"/>
      <w:sz w:val="40"/>
      <w:szCs w:val="20"/>
      <w:lang w:val="en-GB"/>
    </w:rPr>
  </w:style>
  <w:style w:type="paragraph" w:customStyle="1" w:styleId="ZB">
    <w:name w:val="ZB"/>
    <w:uiPriority w:val="99"/>
    <w:qFormat/>
    <w:rsid w:val="0094663F"/>
    <w:pPr>
      <w:framePr w:w="10206" w:h="284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DengXian" w:hAnsi="Arial" w:cs="Times New Roman"/>
      <w:i/>
      <w:sz w:val="20"/>
      <w:szCs w:val="20"/>
      <w:lang w:val="en-GB"/>
    </w:rPr>
  </w:style>
  <w:style w:type="paragraph" w:customStyle="1" w:styleId="ZT">
    <w:name w:val="ZT"/>
    <w:uiPriority w:val="99"/>
    <w:qFormat/>
    <w:rsid w:val="0094663F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DengXian" w:hAnsi="Arial" w:cs="Times New Roman"/>
      <w:b/>
      <w:sz w:val="34"/>
      <w:szCs w:val="20"/>
      <w:lang w:val="en-GB"/>
    </w:rPr>
  </w:style>
  <w:style w:type="paragraph" w:customStyle="1" w:styleId="ZU">
    <w:name w:val="ZU"/>
    <w:uiPriority w:val="99"/>
    <w:qFormat/>
    <w:rsid w:val="0094663F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DengXian" w:hAnsi="Arial" w:cs="Times New Roman"/>
      <w:sz w:val="20"/>
      <w:szCs w:val="20"/>
      <w:lang w:val="en-GB"/>
    </w:rPr>
  </w:style>
  <w:style w:type="character" w:customStyle="1" w:styleId="TANChar">
    <w:name w:val="TAN Char"/>
    <w:link w:val="TAN"/>
    <w:qFormat/>
    <w:locked/>
    <w:rsid w:val="0094663F"/>
    <w:rPr>
      <w:rFonts w:ascii="Arial" w:eastAsia="DengXian" w:hAnsi="Arial" w:cs="Arial"/>
      <w:sz w:val="18"/>
      <w:lang w:val="en-GB"/>
    </w:rPr>
  </w:style>
  <w:style w:type="paragraph" w:customStyle="1" w:styleId="TAN">
    <w:name w:val="TAN"/>
    <w:basedOn w:val="TAL"/>
    <w:link w:val="TANChar"/>
    <w:qFormat/>
    <w:rsid w:val="0094663F"/>
    <w:pPr>
      <w:ind w:left="851" w:hanging="851"/>
    </w:pPr>
  </w:style>
  <w:style w:type="paragraph" w:customStyle="1" w:styleId="ZH">
    <w:name w:val="ZH"/>
    <w:uiPriority w:val="99"/>
    <w:qFormat/>
    <w:rsid w:val="0094663F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DengXian" w:hAnsi="Arial" w:cs="Times New Roman"/>
      <w:sz w:val="20"/>
      <w:szCs w:val="20"/>
      <w:lang w:val="en-GB"/>
    </w:rPr>
  </w:style>
  <w:style w:type="character" w:customStyle="1" w:styleId="TFChar">
    <w:name w:val="TF Char"/>
    <w:basedOn w:val="a4"/>
    <w:link w:val="TF"/>
    <w:qFormat/>
    <w:locked/>
    <w:rsid w:val="0094663F"/>
    <w:rPr>
      <w:rFonts w:ascii="Arial" w:eastAsia="DengXian" w:hAnsi="Arial" w:cs="Arial"/>
      <w:b/>
      <w:lang w:val="en-GB"/>
    </w:rPr>
  </w:style>
  <w:style w:type="paragraph" w:customStyle="1" w:styleId="TF">
    <w:name w:val="TF"/>
    <w:basedOn w:val="TH"/>
    <w:link w:val="TFChar"/>
    <w:qFormat/>
    <w:rsid w:val="0094663F"/>
    <w:pPr>
      <w:keepNext w:val="0"/>
      <w:spacing w:before="0" w:after="240"/>
    </w:pPr>
  </w:style>
  <w:style w:type="paragraph" w:customStyle="1" w:styleId="ZG">
    <w:name w:val="ZG"/>
    <w:uiPriority w:val="99"/>
    <w:qFormat/>
    <w:rsid w:val="0094663F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DengXian" w:hAnsi="Arial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94663F"/>
    <w:rPr>
      <w:rFonts w:ascii="DengXian" w:eastAsia="DengXian" w:hAnsi="DengXian"/>
      <w:lang w:val="en-GB"/>
    </w:rPr>
  </w:style>
  <w:style w:type="paragraph" w:customStyle="1" w:styleId="B2">
    <w:name w:val="B2"/>
    <w:basedOn w:val="a3"/>
    <w:link w:val="B2Char"/>
    <w:qFormat/>
    <w:rsid w:val="0094663F"/>
    <w:pPr>
      <w:spacing w:after="180" w:line="240" w:lineRule="auto"/>
      <w:ind w:left="851" w:hanging="284"/>
    </w:pPr>
    <w:rPr>
      <w:rFonts w:ascii="DengXian" w:eastAsia="DengXian" w:hAnsi="DengXian"/>
      <w:sz w:val="22"/>
      <w:lang w:val="en-GB"/>
    </w:rPr>
  </w:style>
  <w:style w:type="character" w:customStyle="1" w:styleId="B3Char">
    <w:name w:val="B3 Char"/>
    <w:link w:val="B3"/>
    <w:uiPriority w:val="99"/>
    <w:qFormat/>
    <w:locked/>
    <w:rsid w:val="0094663F"/>
    <w:rPr>
      <w:rFonts w:ascii="DengXian" w:eastAsia="DengXian" w:hAnsi="DengXian"/>
      <w:lang w:val="en-GB"/>
    </w:rPr>
  </w:style>
  <w:style w:type="paragraph" w:customStyle="1" w:styleId="B3">
    <w:name w:val="B3"/>
    <w:basedOn w:val="a3"/>
    <w:link w:val="B3Char"/>
    <w:uiPriority w:val="99"/>
    <w:qFormat/>
    <w:rsid w:val="0094663F"/>
    <w:pPr>
      <w:spacing w:after="180" w:line="240" w:lineRule="auto"/>
      <w:ind w:left="1135" w:hanging="284"/>
    </w:pPr>
    <w:rPr>
      <w:rFonts w:ascii="DengXian" w:eastAsia="DengXian" w:hAnsi="DengXian"/>
      <w:sz w:val="22"/>
      <w:lang w:val="en-GB"/>
    </w:rPr>
  </w:style>
  <w:style w:type="paragraph" w:customStyle="1" w:styleId="B4">
    <w:name w:val="B4"/>
    <w:basedOn w:val="a3"/>
    <w:uiPriority w:val="99"/>
    <w:qFormat/>
    <w:rsid w:val="0094663F"/>
    <w:pPr>
      <w:spacing w:after="180" w:line="240" w:lineRule="auto"/>
      <w:ind w:left="1418" w:hanging="284"/>
    </w:pPr>
    <w:rPr>
      <w:rFonts w:eastAsia="DengXian" w:cs="Times New Roman"/>
      <w:szCs w:val="20"/>
      <w:lang w:val="en-GB"/>
    </w:rPr>
  </w:style>
  <w:style w:type="paragraph" w:customStyle="1" w:styleId="B5">
    <w:name w:val="B5"/>
    <w:basedOn w:val="a3"/>
    <w:uiPriority w:val="99"/>
    <w:qFormat/>
    <w:rsid w:val="0094663F"/>
    <w:pPr>
      <w:spacing w:after="180" w:line="240" w:lineRule="auto"/>
      <w:ind w:left="1702" w:hanging="284"/>
    </w:pPr>
    <w:rPr>
      <w:rFonts w:eastAsia="DengXian" w:cs="Times New Roman"/>
      <w:szCs w:val="20"/>
      <w:lang w:val="en-GB"/>
    </w:rPr>
  </w:style>
  <w:style w:type="paragraph" w:customStyle="1" w:styleId="ZTD">
    <w:name w:val="ZTD"/>
    <w:basedOn w:val="ZB"/>
    <w:uiPriority w:val="99"/>
    <w:qFormat/>
    <w:rsid w:val="0094663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qFormat/>
    <w:rsid w:val="0094663F"/>
    <w:pPr>
      <w:framePr w:wrap="notBeside" w:y="16161"/>
    </w:pPr>
  </w:style>
  <w:style w:type="paragraph" w:customStyle="1" w:styleId="TAJ">
    <w:name w:val="TAJ"/>
    <w:basedOn w:val="TH"/>
    <w:uiPriority w:val="99"/>
    <w:qFormat/>
    <w:rsid w:val="0094663F"/>
  </w:style>
  <w:style w:type="paragraph" w:customStyle="1" w:styleId="Guidance">
    <w:name w:val="Guidance"/>
    <w:basedOn w:val="a3"/>
    <w:uiPriority w:val="99"/>
    <w:qFormat/>
    <w:rsid w:val="0094663F"/>
    <w:pPr>
      <w:spacing w:after="180" w:line="240" w:lineRule="auto"/>
    </w:pPr>
    <w:rPr>
      <w:rFonts w:eastAsia="DengXian" w:cs="Times New Roman"/>
      <w:i/>
      <w:color w:val="0000FF"/>
      <w:szCs w:val="20"/>
      <w:lang w:val="en-GB"/>
    </w:rPr>
  </w:style>
  <w:style w:type="paragraph" w:customStyle="1" w:styleId="Bibliography1">
    <w:name w:val="Bibliography1"/>
    <w:basedOn w:val="a3"/>
    <w:next w:val="a3"/>
    <w:uiPriority w:val="37"/>
    <w:semiHidden/>
    <w:qFormat/>
    <w:rsid w:val="0094663F"/>
    <w:pPr>
      <w:spacing w:after="180" w:line="240" w:lineRule="auto"/>
    </w:pPr>
    <w:rPr>
      <w:rFonts w:eastAsia="DengXian" w:cs="Times New Roman"/>
      <w:szCs w:val="20"/>
      <w:lang w:val="en-GB"/>
    </w:rPr>
  </w:style>
  <w:style w:type="paragraph" w:customStyle="1" w:styleId="TOCHeading1">
    <w:name w:val="TOC Heading1"/>
    <w:basedOn w:val="1"/>
    <w:next w:val="a3"/>
    <w:uiPriority w:val="39"/>
    <w:qFormat/>
    <w:rsid w:val="0094663F"/>
    <w:pPr>
      <w:keepLines w:val="0"/>
      <w:spacing w:after="60" w:line="240" w:lineRule="auto"/>
      <w:outlineLvl w:val="9"/>
    </w:pPr>
    <w:rPr>
      <w:rFonts w:ascii="Calibri Light" w:eastAsia="DengXian Light" w:hAnsi="Calibri Light" w:cs="Times New Roman"/>
      <w:b/>
      <w:bCs/>
      <w:color w:val="auto"/>
      <w:kern w:val="32"/>
      <w:lang w:val="en-GB"/>
    </w:rPr>
  </w:style>
  <w:style w:type="paragraph" w:customStyle="1" w:styleId="Revision1">
    <w:name w:val="Revision1"/>
    <w:uiPriority w:val="99"/>
    <w:semiHidden/>
    <w:qFormat/>
    <w:rsid w:val="0094663F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paragraph" w:customStyle="1" w:styleId="TdocHeader2">
    <w:name w:val="Tdoc_Header_2"/>
    <w:basedOn w:val="a3"/>
    <w:uiPriority w:val="99"/>
    <w:qFormat/>
    <w:rsid w:val="0094663F"/>
    <w:pPr>
      <w:widowControl w:val="0"/>
      <w:tabs>
        <w:tab w:val="left" w:pos="1701"/>
        <w:tab w:val="right" w:pos="9072"/>
        <w:tab w:val="right" w:pos="10206"/>
      </w:tabs>
      <w:spacing w:before="120" w:after="180" w:line="240" w:lineRule="auto"/>
      <w:jc w:val="both"/>
    </w:pPr>
    <w:rPr>
      <w:rFonts w:ascii="Arial" w:eastAsia="SimSun" w:hAnsi="Arial" w:cs="Times New Roman"/>
      <w:b/>
      <w:sz w:val="18"/>
      <w:szCs w:val="20"/>
      <w:lang w:val="en-GB" w:eastAsia="ja-JP"/>
    </w:rPr>
  </w:style>
  <w:style w:type="paragraph" w:customStyle="1" w:styleId="Figure">
    <w:name w:val="Figure"/>
    <w:basedOn w:val="a3"/>
    <w:uiPriority w:val="99"/>
    <w:qFormat/>
    <w:rsid w:val="0094663F"/>
    <w:pPr>
      <w:spacing w:before="240" w:after="240" w:line="240" w:lineRule="auto"/>
      <w:jc w:val="center"/>
    </w:pPr>
    <w:rPr>
      <w:rFonts w:eastAsia="SimSun" w:cs="Times New Roman"/>
      <w:i/>
      <w:iCs/>
      <w:sz w:val="24"/>
      <w:szCs w:val="20"/>
      <w:lang w:val="fr-FR" w:eastAsia="ja-JP"/>
    </w:rPr>
  </w:style>
  <w:style w:type="paragraph" w:customStyle="1" w:styleId="BodyTextIndent21">
    <w:name w:val="Body Text Indent 21"/>
    <w:basedOn w:val="a3"/>
    <w:uiPriority w:val="99"/>
    <w:qFormat/>
    <w:rsid w:val="0094663F"/>
    <w:pPr>
      <w:spacing w:before="120" w:after="180" w:line="240" w:lineRule="auto"/>
      <w:ind w:firstLine="202"/>
      <w:jc w:val="both"/>
    </w:pPr>
    <w:rPr>
      <w:rFonts w:eastAsia="SimSun" w:cs="Times New Roman"/>
      <w:sz w:val="22"/>
      <w:szCs w:val="20"/>
      <w:lang w:val="en-GB" w:eastAsia="ja-JP"/>
    </w:rPr>
  </w:style>
  <w:style w:type="paragraph" w:customStyle="1" w:styleId="INDENT2">
    <w:name w:val="INDENT2"/>
    <w:basedOn w:val="a3"/>
    <w:uiPriority w:val="99"/>
    <w:qFormat/>
    <w:rsid w:val="0094663F"/>
    <w:pPr>
      <w:spacing w:before="120" w:after="180" w:line="240" w:lineRule="auto"/>
      <w:ind w:left="1135" w:hanging="284"/>
    </w:pPr>
    <w:rPr>
      <w:rFonts w:eastAsia="SimSun" w:cs="Times New Roman"/>
      <w:szCs w:val="20"/>
      <w:lang w:val="en-GB"/>
    </w:rPr>
  </w:style>
  <w:style w:type="character" w:customStyle="1" w:styleId="11BodyTextChar">
    <w:name w:val="11 BodyText Char"/>
    <w:link w:val="11BodyText"/>
    <w:uiPriority w:val="99"/>
    <w:qFormat/>
    <w:locked/>
    <w:rsid w:val="0094663F"/>
    <w:rPr>
      <w:rFonts w:ascii="CG Times (WN)" w:hAnsi="CG Times (WN)"/>
      <w:lang w:val="en-GB"/>
    </w:rPr>
  </w:style>
  <w:style w:type="paragraph" w:customStyle="1" w:styleId="11BodyText">
    <w:name w:val="11 BodyText"/>
    <w:basedOn w:val="a3"/>
    <w:link w:val="11BodyTextChar"/>
    <w:uiPriority w:val="99"/>
    <w:qFormat/>
    <w:rsid w:val="0094663F"/>
    <w:pPr>
      <w:spacing w:before="120" w:after="220" w:line="240" w:lineRule="auto"/>
      <w:ind w:left="1298"/>
    </w:pPr>
    <w:rPr>
      <w:rFonts w:ascii="CG Times (WN)" w:hAnsi="CG Times (WN)"/>
      <w:sz w:val="22"/>
      <w:lang w:val="en-GB"/>
    </w:rPr>
  </w:style>
  <w:style w:type="paragraph" w:customStyle="1" w:styleId="clean">
    <w:name w:val="clean"/>
    <w:uiPriority w:val="99"/>
    <w:semiHidden/>
    <w:qFormat/>
    <w:rsid w:val="0094663F"/>
    <w:pPr>
      <w:keepNext/>
      <w:numPr>
        <w:numId w:val="94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MotorolaResponse1">
    <w:name w:val="Motorola Response1"/>
    <w:uiPriority w:val="99"/>
    <w:semiHidden/>
    <w:qFormat/>
    <w:rsid w:val="0094663F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references0">
    <w:name w:val="references"/>
    <w:uiPriority w:val="99"/>
    <w:qFormat/>
    <w:rsid w:val="0094663F"/>
    <w:pPr>
      <w:numPr>
        <w:numId w:val="95"/>
      </w:numPr>
      <w:spacing w:before="120" w:after="50" w:line="180" w:lineRule="exact"/>
      <w:jc w:val="both"/>
    </w:pPr>
    <w:rPr>
      <w:rFonts w:ascii="Times New Roman" w:hAnsi="Times New Roman" w:cs="Times New Roman"/>
      <w:sz w:val="16"/>
      <w:szCs w:val="16"/>
    </w:rPr>
  </w:style>
  <w:style w:type="paragraph" w:customStyle="1" w:styleId="CharCharCharCarCarCharCharCarCar">
    <w:name w:val="Char Char Char Car Car Char Char Car Car"/>
    <w:uiPriority w:val="99"/>
    <w:semiHidden/>
    <w:qFormat/>
    <w:rsid w:val="0094663F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harChar1">
    <w:name w:val="Char Char Char Char Char Char1"/>
    <w:uiPriority w:val="99"/>
    <w:qFormat/>
    <w:rsid w:val="0094663F"/>
    <w:pPr>
      <w:widowControl w:val="0"/>
      <w:spacing w:before="120" w:after="180" w:line="300" w:lineRule="auto"/>
      <w:ind w:left="1134" w:firstLineChars="200" w:firstLine="480"/>
      <w:jc w:val="both"/>
    </w:pPr>
    <w:rPr>
      <w:rFonts w:ascii="Times New Roman" w:eastAsia="SimSun" w:hAnsi="Times New Roman" w:cs="Times New Roman"/>
      <w:kern w:val="2"/>
      <w:lang w:val="en-GB" w:eastAsia="zh-CN"/>
    </w:rPr>
  </w:style>
  <w:style w:type="paragraph" w:customStyle="1" w:styleId="LGTdoc">
    <w:name w:val="LGTdoc_본문"/>
    <w:basedOn w:val="a3"/>
    <w:uiPriority w:val="99"/>
    <w:qFormat/>
    <w:rsid w:val="0094663F"/>
    <w:pPr>
      <w:widowControl w:val="0"/>
      <w:snapToGrid w:val="0"/>
      <w:spacing w:before="120" w:afterLines="50" w:after="0" w:line="264" w:lineRule="auto"/>
      <w:jc w:val="both"/>
    </w:pPr>
    <w:rPr>
      <w:rFonts w:eastAsia="Batang" w:cs="Times New Roman"/>
      <w:kern w:val="2"/>
      <w:sz w:val="22"/>
      <w:szCs w:val="24"/>
      <w:lang w:val="en-GB" w:eastAsia="ko-KR"/>
    </w:rPr>
  </w:style>
  <w:style w:type="paragraph" w:customStyle="1" w:styleId="affffe">
    <w:name w:val="(文字) (文字)"/>
    <w:uiPriority w:val="99"/>
    <w:semiHidden/>
    <w:qFormat/>
    <w:rsid w:val="0094663F"/>
    <w:pPr>
      <w:keepNext/>
      <w:tabs>
        <w:tab w:val="left" w:pos="360"/>
      </w:tabs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-11">
    <w:name w:val="彩色底纹 - 强调文字颜色 11"/>
    <w:uiPriority w:val="99"/>
    <w:semiHidden/>
    <w:qFormat/>
    <w:rsid w:val="0094663F"/>
    <w:pPr>
      <w:spacing w:before="120" w:after="180" w:line="240" w:lineRule="auto"/>
      <w:ind w:left="1134" w:hanging="1134"/>
    </w:pPr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customStyle="1" w:styleId="-110">
    <w:name w:val="彩色列表 - 强调文字颜色 11"/>
    <w:basedOn w:val="a3"/>
    <w:uiPriority w:val="34"/>
    <w:qFormat/>
    <w:rsid w:val="0094663F"/>
    <w:pPr>
      <w:spacing w:before="120" w:after="180" w:line="240" w:lineRule="auto"/>
      <w:ind w:left="720"/>
      <w:contextualSpacing/>
    </w:pPr>
    <w:rPr>
      <w:rFonts w:eastAsia="SimSun" w:cs="Times New Roman"/>
      <w:szCs w:val="20"/>
      <w:lang w:val="en-GB" w:eastAsia="ja-JP"/>
    </w:rPr>
  </w:style>
  <w:style w:type="paragraph" w:customStyle="1" w:styleId="ListParagraph1">
    <w:name w:val="List Paragraph1"/>
    <w:basedOn w:val="a3"/>
    <w:uiPriority w:val="34"/>
    <w:qFormat/>
    <w:rsid w:val="0094663F"/>
    <w:pPr>
      <w:spacing w:before="120" w:after="200" w:line="276" w:lineRule="auto"/>
      <w:ind w:firstLineChars="200" w:firstLine="420"/>
    </w:pPr>
    <w:rPr>
      <w:rFonts w:ascii="Calibri" w:eastAsia="SimSun" w:hAnsi="Calibri" w:cs="Times New Roman"/>
      <w:sz w:val="22"/>
    </w:rPr>
  </w:style>
  <w:style w:type="character" w:customStyle="1" w:styleId="1-2Char">
    <w:name w:val="中等深浅网格 1 - 强调文字颜色 2 Char"/>
    <w:link w:val="1-21"/>
    <w:uiPriority w:val="34"/>
    <w:qFormat/>
    <w:locked/>
    <w:rsid w:val="0094663F"/>
    <w:rPr>
      <w:lang w:val="en-GB" w:eastAsia="ja-JP"/>
    </w:rPr>
  </w:style>
  <w:style w:type="paragraph" w:customStyle="1" w:styleId="1-21">
    <w:name w:val="中等深浅网格 1 - 强调文字颜色 21"/>
    <w:basedOn w:val="a3"/>
    <w:link w:val="1-2Char"/>
    <w:uiPriority w:val="34"/>
    <w:qFormat/>
    <w:rsid w:val="0094663F"/>
    <w:pPr>
      <w:spacing w:before="120" w:after="180" w:line="240" w:lineRule="auto"/>
      <w:ind w:firstLineChars="200" w:firstLine="420"/>
    </w:pPr>
    <w:rPr>
      <w:rFonts w:asciiTheme="minorHAnsi" w:hAnsiTheme="minorHAnsi"/>
      <w:sz w:val="22"/>
      <w:lang w:val="en-GB" w:eastAsia="ja-JP"/>
    </w:rPr>
  </w:style>
  <w:style w:type="character" w:customStyle="1" w:styleId="3GPPNormalTextChar">
    <w:name w:val="3GPP Normal Text Char"/>
    <w:link w:val="3GPPNormalText"/>
    <w:qFormat/>
    <w:locked/>
    <w:rsid w:val="0094663F"/>
    <w:rPr>
      <w:rFonts w:ascii="ＭＳ 明朝" w:eastAsia="ＭＳ 明朝" w:hAnsi="ＭＳ 明朝"/>
      <w:szCs w:val="24"/>
      <w:lang w:val="en-GB"/>
    </w:rPr>
  </w:style>
  <w:style w:type="paragraph" w:customStyle="1" w:styleId="3GPPNormalText">
    <w:name w:val="3GPP Normal Text"/>
    <w:basedOn w:val="afff7"/>
    <w:link w:val="3GPPNormalTextChar"/>
    <w:qFormat/>
    <w:rsid w:val="0094663F"/>
    <w:pPr>
      <w:spacing w:before="120"/>
      <w:ind w:left="720" w:hanging="720"/>
      <w:jc w:val="both"/>
    </w:pPr>
    <w:rPr>
      <w:rFonts w:ascii="ＭＳ 明朝" w:eastAsia="ＭＳ 明朝" w:hAnsi="ＭＳ 明朝" w:cstheme="minorBidi"/>
      <w:sz w:val="22"/>
      <w:szCs w:val="24"/>
    </w:rPr>
  </w:style>
  <w:style w:type="paragraph" w:customStyle="1" w:styleId="References">
    <w:name w:val="References"/>
    <w:basedOn w:val="a3"/>
    <w:uiPriority w:val="99"/>
    <w:qFormat/>
    <w:rsid w:val="0094663F"/>
    <w:pPr>
      <w:numPr>
        <w:numId w:val="96"/>
      </w:numPr>
      <w:snapToGrid w:val="0"/>
      <w:spacing w:before="120" w:after="60" w:line="240" w:lineRule="auto"/>
      <w:jc w:val="both"/>
    </w:pPr>
    <w:rPr>
      <w:rFonts w:eastAsia="SimSun" w:cs="Times New Roman"/>
      <w:szCs w:val="16"/>
    </w:rPr>
  </w:style>
  <w:style w:type="character" w:customStyle="1" w:styleId="Doc-text2Char">
    <w:name w:val="Doc-text2 Char"/>
    <w:link w:val="Doc-text2"/>
    <w:qFormat/>
    <w:locked/>
    <w:rsid w:val="0094663F"/>
    <w:rPr>
      <w:rFonts w:ascii="Arial" w:eastAsia="ＭＳ 明朝" w:hAnsi="Arial" w:cs="Arial"/>
      <w:szCs w:val="24"/>
      <w:lang w:val="en-GB" w:eastAsia="en-GB"/>
    </w:rPr>
  </w:style>
  <w:style w:type="paragraph" w:customStyle="1" w:styleId="Doc-text2">
    <w:name w:val="Doc-text2"/>
    <w:basedOn w:val="a3"/>
    <w:link w:val="Doc-text2Char"/>
    <w:qFormat/>
    <w:rsid w:val="0094663F"/>
    <w:pPr>
      <w:tabs>
        <w:tab w:val="left" w:pos="1622"/>
      </w:tabs>
      <w:spacing w:before="120" w:after="0" w:line="240" w:lineRule="auto"/>
      <w:ind w:left="1622" w:hanging="363"/>
    </w:pPr>
    <w:rPr>
      <w:rFonts w:ascii="Arial" w:hAnsi="Arial" w:cs="Arial"/>
      <w:sz w:val="22"/>
      <w:szCs w:val="24"/>
      <w:lang w:val="en-GB" w:eastAsia="en-GB"/>
    </w:rPr>
  </w:style>
  <w:style w:type="character" w:customStyle="1" w:styleId="1Char">
    <w:name w:val="样式1 Char"/>
    <w:basedOn w:val="32"/>
    <w:link w:val="13"/>
    <w:uiPriority w:val="99"/>
    <w:qFormat/>
    <w:locked/>
    <w:rsid w:val="0094663F"/>
    <w:rPr>
      <w:rFonts w:ascii="Cambria" w:eastAsia="DengXian" w:hAnsi="Cambria" w:cs="Arial"/>
      <w:b/>
      <w:bCs/>
      <w:color w:val="1F3763" w:themeColor="accent1" w:themeShade="7F"/>
      <w:sz w:val="26"/>
      <w:szCs w:val="26"/>
      <w:lang w:val="en-GB"/>
    </w:rPr>
  </w:style>
  <w:style w:type="paragraph" w:customStyle="1" w:styleId="13">
    <w:name w:val="样式1"/>
    <w:basedOn w:val="31"/>
    <w:link w:val="1Char"/>
    <w:uiPriority w:val="99"/>
    <w:qFormat/>
    <w:rsid w:val="0094663F"/>
    <w:pPr>
      <w:spacing w:before="120" w:after="180" w:line="240" w:lineRule="auto"/>
      <w:ind w:left="709" w:hanging="709"/>
    </w:pPr>
    <w:rPr>
      <w:rFonts w:ascii="Cambria" w:eastAsia="DengXian" w:hAnsi="Cambria" w:cs="Arial"/>
      <w:b/>
      <w:bCs/>
      <w:color w:val="auto"/>
      <w:sz w:val="26"/>
      <w:szCs w:val="26"/>
      <w:lang w:val="en-GB"/>
    </w:rPr>
  </w:style>
  <w:style w:type="paragraph" w:customStyle="1" w:styleId="Agreement">
    <w:name w:val="Agreement"/>
    <w:basedOn w:val="a3"/>
    <w:next w:val="Doc-text2"/>
    <w:uiPriority w:val="99"/>
    <w:qFormat/>
    <w:rsid w:val="0094663F"/>
    <w:pPr>
      <w:numPr>
        <w:numId w:val="134"/>
      </w:numPr>
      <w:tabs>
        <w:tab w:val="left" w:pos="1619"/>
      </w:tabs>
      <w:spacing w:before="60" w:after="0" w:line="240" w:lineRule="auto"/>
      <w:ind w:left="1619"/>
    </w:pPr>
    <w:rPr>
      <w:rFonts w:ascii="Arial" w:hAnsi="Arial" w:cs="Times New Roman"/>
      <w:b/>
      <w:szCs w:val="24"/>
      <w:lang w:val="en-GB" w:eastAsia="en-GB"/>
    </w:rPr>
  </w:style>
  <w:style w:type="paragraph" w:customStyle="1" w:styleId="b10">
    <w:name w:val="b1"/>
    <w:basedOn w:val="a3"/>
    <w:uiPriority w:val="99"/>
    <w:qFormat/>
    <w:rsid w:val="0094663F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ja-JP"/>
    </w:rPr>
  </w:style>
  <w:style w:type="paragraph" w:customStyle="1" w:styleId="DraftProposal">
    <w:name w:val="Draft Proposal"/>
    <w:basedOn w:val="a3"/>
    <w:uiPriority w:val="99"/>
    <w:qFormat/>
    <w:rsid w:val="0094663F"/>
    <w:pPr>
      <w:numPr>
        <w:numId w:val="98"/>
      </w:numPr>
      <w:tabs>
        <w:tab w:val="left" w:pos="720"/>
      </w:tabs>
      <w:spacing w:line="252" w:lineRule="auto"/>
      <w:ind w:left="0" w:firstLine="0"/>
    </w:pPr>
    <w:rPr>
      <w:rFonts w:ascii="Arial" w:eastAsia="Calibri" w:hAnsi="Arial" w:cs="Arial"/>
      <w:b/>
      <w:bCs/>
      <w:sz w:val="22"/>
    </w:rPr>
  </w:style>
  <w:style w:type="character" w:customStyle="1" w:styleId="TabletextChar">
    <w:name w:val="Table_text Char"/>
    <w:basedOn w:val="a4"/>
    <w:link w:val="Tabletext"/>
    <w:qFormat/>
    <w:locked/>
    <w:rsid w:val="0094663F"/>
    <w:rPr>
      <w:lang w:val="en-GB"/>
    </w:rPr>
  </w:style>
  <w:style w:type="paragraph" w:customStyle="1" w:styleId="Tabletext">
    <w:name w:val="Table_text"/>
    <w:basedOn w:val="a3"/>
    <w:link w:val="TabletextChar"/>
    <w:qFormat/>
    <w:rsid w:val="0094663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</w:pPr>
    <w:rPr>
      <w:rFonts w:asciiTheme="minorHAnsi" w:hAnsiTheme="minorHAnsi"/>
      <w:sz w:val="22"/>
      <w:lang w:val="en-GB"/>
    </w:rPr>
  </w:style>
  <w:style w:type="paragraph" w:customStyle="1" w:styleId="111">
    <w:name w:val="目录 111"/>
    <w:uiPriority w:val="99"/>
    <w:semiHidden/>
    <w:qFormat/>
    <w:rsid w:val="009466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</w:pPr>
    <w:rPr>
      <w:rFonts w:ascii="Times New Roman" w:eastAsia="DengXian" w:hAnsi="Times New Roman" w:cs="Times New Roman"/>
      <w:szCs w:val="20"/>
    </w:rPr>
  </w:style>
  <w:style w:type="paragraph" w:customStyle="1" w:styleId="211">
    <w:name w:val="目录 211"/>
    <w:basedOn w:val="111"/>
    <w:uiPriority w:val="99"/>
    <w:semiHidden/>
    <w:qFormat/>
    <w:rsid w:val="0094663F"/>
  </w:style>
  <w:style w:type="character" w:customStyle="1" w:styleId="Doc-titleChar">
    <w:name w:val="Doc-title Char"/>
    <w:link w:val="Doc-title"/>
    <w:qFormat/>
    <w:locked/>
    <w:rsid w:val="0094663F"/>
    <w:rPr>
      <w:rFonts w:ascii="Arial" w:eastAsia="ＭＳ 明朝" w:hAnsi="Arial" w:cs="Arial"/>
      <w:szCs w:val="24"/>
      <w:lang w:val="en-GB" w:eastAsia="en-GB"/>
    </w:rPr>
  </w:style>
  <w:style w:type="paragraph" w:customStyle="1" w:styleId="Doc-title">
    <w:name w:val="Doc-title"/>
    <w:basedOn w:val="a3"/>
    <w:next w:val="Doc-text2"/>
    <w:link w:val="Doc-titleChar"/>
    <w:qFormat/>
    <w:rsid w:val="0094663F"/>
    <w:pPr>
      <w:spacing w:before="60" w:after="0" w:line="240" w:lineRule="auto"/>
      <w:ind w:left="1259" w:hanging="1259"/>
    </w:pPr>
    <w:rPr>
      <w:rFonts w:ascii="Arial" w:hAnsi="Arial" w:cs="Arial"/>
      <w:sz w:val="22"/>
      <w:szCs w:val="24"/>
      <w:lang w:val="en-GB" w:eastAsia="en-GB"/>
    </w:rPr>
  </w:style>
  <w:style w:type="character" w:customStyle="1" w:styleId="bulletChar">
    <w:name w:val="bullet Char"/>
    <w:link w:val="bullet"/>
    <w:uiPriority w:val="99"/>
    <w:qFormat/>
    <w:locked/>
    <w:rsid w:val="0094663F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a9"/>
    <w:link w:val="bulletChar"/>
    <w:uiPriority w:val="99"/>
    <w:qFormat/>
    <w:rsid w:val="0094663F"/>
    <w:pPr>
      <w:widowControl w:val="0"/>
      <w:numPr>
        <w:numId w:val="135"/>
      </w:numPr>
      <w:spacing w:after="60" w:line="240" w:lineRule="auto"/>
      <w:jc w:val="both"/>
    </w:pPr>
    <w:rPr>
      <w:rFonts w:asciiTheme="minorHAnsi" w:eastAsia="Times New Roman" w:hAnsiTheme="minorHAnsi"/>
      <w:kern w:val="2"/>
      <w:sz w:val="22"/>
      <w:szCs w:val="24"/>
      <w:lang w:val="en-GB"/>
    </w:rPr>
  </w:style>
  <w:style w:type="paragraph" w:customStyle="1" w:styleId="tan0">
    <w:name w:val="tan"/>
    <w:basedOn w:val="a3"/>
    <w:uiPriority w:val="99"/>
    <w:qFormat/>
    <w:rsid w:val="0094663F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</w:rPr>
  </w:style>
  <w:style w:type="paragraph" w:customStyle="1" w:styleId="Reference">
    <w:name w:val="Reference"/>
    <w:basedOn w:val="afff7"/>
    <w:uiPriority w:val="99"/>
    <w:qFormat/>
    <w:rsid w:val="0094663F"/>
    <w:pPr>
      <w:widowControl w:val="0"/>
      <w:numPr>
        <w:numId w:val="100"/>
      </w:numPr>
      <w:ind w:left="432" w:hanging="432"/>
      <w:jc w:val="both"/>
    </w:pPr>
    <w:rPr>
      <w:rFonts w:ascii="Arial" w:hAnsi="Arial" w:cs="Arial"/>
      <w:kern w:val="2"/>
      <w:sz w:val="21"/>
      <w:szCs w:val="22"/>
      <w:lang w:val="en-US" w:eastAsia="zh-CN"/>
    </w:rPr>
  </w:style>
  <w:style w:type="paragraph" w:customStyle="1" w:styleId="Default">
    <w:name w:val="Default"/>
    <w:uiPriority w:val="99"/>
    <w:qFormat/>
    <w:rsid w:val="009466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  <w:lang w:eastAsia="zh-CN"/>
    </w:rPr>
  </w:style>
  <w:style w:type="paragraph" w:customStyle="1" w:styleId="TdocHeading1">
    <w:name w:val="Tdoc_Heading_1"/>
    <w:basedOn w:val="1"/>
    <w:next w:val="afff7"/>
    <w:uiPriority w:val="99"/>
    <w:qFormat/>
    <w:rsid w:val="0094663F"/>
    <w:pPr>
      <w:keepLines w:val="0"/>
      <w:numPr>
        <w:numId w:val="101"/>
      </w:numPr>
      <w:spacing w:after="120" w:line="240" w:lineRule="auto"/>
      <w:ind w:left="357" w:hanging="357"/>
      <w:jc w:val="both"/>
    </w:pPr>
    <w:rPr>
      <w:rFonts w:ascii="Arial" w:eastAsia="Batang" w:hAnsi="Arial" w:cs="Times New Roman"/>
      <w:b/>
      <w:color w:val="auto"/>
      <w:kern w:val="28"/>
      <w:sz w:val="24"/>
      <w:szCs w:val="20"/>
    </w:rPr>
  </w:style>
  <w:style w:type="character" w:customStyle="1" w:styleId="TableheadChar">
    <w:name w:val="Table_head Char"/>
    <w:basedOn w:val="a4"/>
    <w:link w:val="Tablehead"/>
    <w:qFormat/>
    <w:locked/>
    <w:rsid w:val="0094663F"/>
    <w:rPr>
      <w:rFonts w:ascii="Times New Roman Bold" w:eastAsia="DengXian" w:hAnsi="Times New Roman Bold" w:cs="Times New Roman Bold"/>
      <w:b/>
      <w:lang w:val="en-GB"/>
    </w:rPr>
  </w:style>
  <w:style w:type="paragraph" w:customStyle="1" w:styleId="Tablehead">
    <w:name w:val="Table_head"/>
    <w:basedOn w:val="a3"/>
    <w:link w:val="TableheadChar"/>
    <w:qFormat/>
    <w:rsid w:val="0094663F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 w:line="240" w:lineRule="auto"/>
      <w:jc w:val="center"/>
    </w:pPr>
    <w:rPr>
      <w:rFonts w:ascii="Times New Roman Bold" w:eastAsia="DengXian" w:hAnsi="Times New Roman Bold" w:cs="Times New Roman Bold"/>
      <w:b/>
      <w:sz w:val="22"/>
      <w:lang w:val="en-GB"/>
    </w:rPr>
  </w:style>
  <w:style w:type="character" w:customStyle="1" w:styleId="FiguresChar">
    <w:name w:val="Figures Char"/>
    <w:basedOn w:val="a4"/>
    <w:link w:val="Figures"/>
    <w:qFormat/>
    <w:locked/>
    <w:rsid w:val="0094663F"/>
    <w:rPr>
      <w:rFonts w:ascii="Arial" w:eastAsia="Calibri" w:hAnsi="Arial" w:cs="Arial"/>
      <w:b/>
      <w:lang w:val="en-GB" w:eastAsia="en-GB"/>
    </w:rPr>
  </w:style>
  <w:style w:type="paragraph" w:customStyle="1" w:styleId="Figures">
    <w:name w:val="Figures"/>
    <w:basedOn w:val="a7"/>
    <w:link w:val="FiguresChar"/>
    <w:qFormat/>
    <w:rsid w:val="0094663F"/>
    <w:pPr>
      <w:spacing w:before="120" w:after="120" w:line="256" w:lineRule="auto"/>
    </w:pPr>
    <w:rPr>
      <w:rFonts w:eastAsia="Calibri" w:cs="Arial"/>
      <w:b/>
      <w:i w:val="0"/>
      <w:iCs w:val="0"/>
      <w:sz w:val="22"/>
      <w:szCs w:val="22"/>
      <w:lang w:val="en-GB" w:eastAsia="en-GB"/>
    </w:rPr>
  </w:style>
  <w:style w:type="paragraph" w:customStyle="1" w:styleId="Prop1">
    <w:name w:val="Prop1"/>
    <w:basedOn w:val="a9"/>
    <w:uiPriority w:val="99"/>
    <w:qFormat/>
    <w:rsid w:val="0094663F"/>
    <w:pPr>
      <w:spacing w:after="0" w:line="240" w:lineRule="auto"/>
      <w:ind w:left="0"/>
      <w:contextualSpacing w:val="0"/>
    </w:pPr>
    <w:rPr>
      <w:rFonts w:ascii="DengXian" w:eastAsia="SimSun" w:hAnsi="DengXian" w:hint="eastAsia"/>
      <w:b/>
      <w:sz w:val="22"/>
      <w:szCs w:val="21"/>
      <w:lang w:eastAsia="zh-CN"/>
    </w:rPr>
  </w:style>
  <w:style w:type="paragraph" w:customStyle="1" w:styleId="xmsonormal">
    <w:name w:val="x_msonormal"/>
    <w:basedOn w:val="a3"/>
    <w:uiPriority w:val="99"/>
    <w:qFormat/>
    <w:rsid w:val="0094663F"/>
    <w:pPr>
      <w:spacing w:after="0" w:line="240" w:lineRule="auto"/>
    </w:pPr>
    <w:rPr>
      <w:rFonts w:ascii="Calibri" w:eastAsia="Calibri" w:hAnsi="Calibri" w:cs="Calibri"/>
      <w:sz w:val="22"/>
    </w:rPr>
  </w:style>
  <w:style w:type="paragraph" w:customStyle="1" w:styleId="a2">
    <w:name w:val="表格题注"/>
    <w:next w:val="a3"/>
    <w:uiPriority w:val="99"/>
    <w:qFormat/>
    <w:rsid w:val="0094663F"/>
    <w:pPr>
      <w:keepLines/>
      <w:numPr>
        <w:ilvl w:val="8"/>
        <w:numId w:val="102"/>
      </w:numPr>
      <w:spacing w:beforeLines="100" w:after="0" w:line="240" w:lineRule="auto"/>
      <w:ind w:left="1089" w:hanging="369"/>
      <w:jc w:val="center"/>
    </w:pPr>
    <w:rPr>
      <w:rFonts w:ascii="Arial" w:eastAsia="SimSun" w:hAnsi="Arial" w:cs="Times New Roman"/>
      <w:sz w:val="18"/>
      <w:szCs w:val="18"/>
      <w:lang w:eastAsia="zh-CN"/>
    </w:rPr>
  </w:style>
  <w:style w:type="paragraph" w:customStyle="1" w:styleId="a1">
    <w:name w:val="插图题注"/>
    <w:next w:val="a3"/>
    <w:uiPriority w:val="99"/>
    <w:qFormat/>
    <w:rsid w:val="0094663F"/>
    <w:pPr>
      <w:numPr>
        <w:ilvl w:val="7"/>
        <w:numId w:val="102"/>
      </w:numPr>
      <w:spacing w:afterLines="100" w:after="0" w:line="240" w:lineRule="auto"/>
      <w:ind w:left="1089" w:hanging="369"/>
      <w:jc w:val="center"/>
    </w:pPr>
    <w:rPr>
      <w:rFonts w:ascii="Arial" w:eastAsia="SimSun" w:hAnsi="Arial" w:cs="Times New Roman"/>
      <w:sz w:val="18"/>
      <w:szCs w:val="18"/>
      <w:lang w:eastAsia="zh-CN"/>
    </w:rPr>
  </w:style>
  <w:style w:type="paragraph" w:customStyle="1" w:styleId="Bulletedo1">
    <w:name w:val="Bulleted o 1"/>
    <w:basedOn w:val="a3"/>
    <w:uiPriority w:val="99"/>
    <w:qFormat/>
    <w:rsid w:val="0094663F"/>
    <w:pPr>
      <w:widowControl w:val="0"/>
      <w:numPr>
        <w:numId w:val="136"/>
      </w:numPr>
      <w:spacing w:after="0" w:line="240" w:lineRule="auto"/>
      <w:jc w:val="both"/>
    </w:pPr>
    <w:rPr>
      <w:rFonts w:ascii="Calibri" w:eastAsia="DengXian" w:hAnsi="Calibri" w:cs="Times New Roman"/>
      <w:kern w:val="2"/>
      <w:sz w:val="21"/>
      <w:lang w:eastAsia="zh-CN"/>
    </w:rPr>
  </w:style>
  <w:style w:type="character" w:customStyle="1" w:styleId="textChar">
    <w:name w:val="text Char"/>
    <w:link w:val="text"/>
    <w:qFormat/>
    <w:locked/>
    <w:rsid w:val="0094663F"/>
    <w:rPr>
      <w:rFonts w:ascii="Calibri" w:eastAsia="DengXian" w:hAnsi="Calibri" w:cs="Times New Roman"/>
      <w:kern w:val="2"/>
      <w:sz w:val="21"/>
      <w:lang w:eastAsia="zh-CN"/>
    </w:rPr>
  </w:style>
  <w:style w:type="paragraph" w:customStyle="1" w:styleId="text">
    <w:name w:val="text"/>
    <w:basedOn w:val="a3"/>
    <w:link w:val="textChar"/>
    <w:qFormat/>
    <w:rsid w:val="0094663F"/>
    <w:pPr>
      <w:widowControl w:val="0"/>
      <w:spacing w:after="240" w:line="240" w:lineRule="auto"/>
      <w:jc w:val="both"/>
    </w:pPr>
    <w:rPr>
      <w:rFonts w:ascii="Calibri" w:eastAsia="DengXian" w:hAnsi="Calibri" w:cs="Times New Roman"/>
      <w:kern w:val="2"/>
      <w:sz w:val="21"/>
      <w:lang w:eastAsia="zh-CN"/>
    </w:rPr>
  </w:style>
  <w:style w:type="paragraph" w:customStyle="1" w:styleId="Equation">
    <w:name w:val="Equation"/>
    <w:basedOn w:val="a3"/>
    <w:next w:val="a3"/>
    <w:uiPriority w:val="99"/>
    <w:qFormat/>
    <w:rsid w:val="0094663F"/>
    <w:pPr>
      <w:widowControl w:val="0"/>
      <w:tabs>
        <w:tab w:val="right" w:pos="10206"/>
      </w:tabs>
      <w:spacing w:after="220" w:line="240" w:lineRule="auto"/>
      <w:ind w:left="1298"/>
      <w:jc w:val="both"/>
    </w:pPr>
    <w:rPr>
      <w:rFonts w:ascii="Arial" w:eastAsia="DengXian" w:hAnsi="Arial" w:cs="Times New Roman"/>
      <w:kern w:val="2"/>
      <w:sz w:val="21"/>
      <w:lang w:eastAsia="zh-CN"/>
    </w:rPr>
  </w:style>
  <w:style w:type="paragraph" w:customStyle="1" w:styleId="00BodyText">
    <w:name w:val="00 BodyText"/>
    <w:basedOn w:val="a3"/>
    <w:uiPriority w:val="99"/>
    <w:qFormat/>
    <w:rsid w:val="0094663F"/>
    <w:pPr>
      <w:widowControl w:val="0"/>
      <w:spacing w:after="220" w:line="240" w:lineRule="auto"/>
      <w:jc w:val="both"/>
    </w:pPr>
    <w:rPr>
      <w:rFonts w:ascii="Arial" w:eastAsia="DengXian" w:hAnsi="Arial" w:cs="Times New Roman"/>
      <w:kern w:val="2"/>
      <w:sz w:val="21"/>
      <w:lang w:eastAsia="zh-CN"/>
    </w:rPr>
  </w:style>
  <w:style w:type="paragraph" w:customStyle="1" w:styleId="bodyCharCharChar">
    <w:name w:val="body Char Char Char"/>
    <w:basedOn w:val="a3"/>
    <w:uiPriority w:val="99"/>
    <w:qFormat/>
    <w:rsid w:val="0094663F"/>
    <w:pPr>
      <w:widowControl w:val="0"/>
      <w:tabs>
        <w:tab w:val="left" w:pos="2160"/>
      </w:tabs>
      <w:spacing w:before="120" w:after="120" w:line="280" w:lineRule="atLeast"/>
      <w:jc w:val="both"/>
    </w:pPr>
    <w:rPr>
      <w:rFonts w:ascii="New York" w:eastAsia="DengXian" w:hAnsi="New York" w:cs="Times New Roman"/>
      <w:kern w:val="2"/>
      <w:sz w:val="21"/>
      <w:lang w:eastAsia="zh-CN"/>
    </w:rPr>
  </w:style>
  <w:style w:type="character" w:customStyle="1" w:styleId="bodyChar">
    <w:name w:val="body Char"/>
    <w:link w:val="body"/>
    <w:qFormat/>
    <w:locked/>
    <w:rsid w:val="0094663F"/>
    <w:rPr>
      <w:rFonts w:ascii="New York" w:eastAsia="DengXian" w:hAnsi="New York" w:cs="Times New Roman"/>
      <w:kern w:val="2"/>
      <w:sz w:val="21"/>
      <w:lang w:eastAsia="zh-CN"/>
    </w:rPr>
  </w:style>
  <w:style w:type="paragraph" w:customStyle="1" w:styleId="body">
    <w:name w:val="body"/>
    <w:basedOn w:val="a3"/>
    <w:link w:val="bodyChar"/>
    <w:qFormat/>
    <w:rsid w:val="0094663F"/>
    <w:pPr>
      <w:widowControl w:val="0"/>
      <w:tabs>
        <w:tab w:val="left" w:pos="2160"/>
      </w:tabs>
      <w:spacing w:before="120" w:after="120" w:line="280" w:lineRule="atLeast"/>
      <w:jc w:val="both"/>
    </w:pPr>
    <w:rPr>
      <w:rFonts w:ascii="New York" w:eastAsia="DengXian" w:hAnsi="New York" w:cs="Times New Roman"/>
      <w:kern w:val="2"/>
      <w:sz w:val="21"/>
      <w:lang w:eastAsia="zh-CN"/>
    </w:rPr>
  </w:style>
  <w:style w:type="paragraph" w:customStyle="1" w:styleId="CRCoverPage">
    <w:name w:val="CR Cover Page"/>
    <w:uiPriority w:val="99"/>
    <w:qFormat/>
    <w:rsid w:val="0094663F"/>
    <w:pPr>
      <w:spacing w:after="120" w:line="288" w:lineRule="auto"/>
      <w:jc w:val="both"/>
    </w:pPr>
    <w:rPr>
      <w:rFonts w:ascii="Arial" w:hAnsi="Arial" w:cs="Times New Roman"/>
      <w:sz w:val="20"/>
      <w:szCs w:val="20"/>
      <w:lang w:val="en-GB"/>
    </w:rPr>
  </w:style>
  <w:style w:type="paragraph" w:customStyle="1" w:styleId="14">
    <w:name w:val="修订1"/>
    <w:uiPriority w:val="99"/>
    <w:semiHidden/>
    <w:qFormat/>
    <w:rsid w:val="0094663F"/>
    <w:pPr>
      <w:spacing w:after="0" w:line="288" w:lineRule="auto"/>
      <w:jc w:val="both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INDENT1">
    <w:name w:val="INDENT1"/>
    <w:basedOn w:val="a3"/>
    <w:uiPriority w:val="99"/>
    <w:qFormat/>
    <w:rsid w:val="0094663F"/>
    <w:pPr>
      <w:widowControl w:val="0"/>
      <w:spacing w:after="0" w:line="240" w:lineRule="auto"/>
      <w:ind w:left="851"/>
      <w:jc w:val="both"/>
    </w:pPr>
    <w:rPr>
      <w:rFonts w:ascii="Calibri" w:eastAsia="Times New Roman" w:hAnsi="Calibri" w:cs="Times New Roman"/>
      <w:kern w:val="2"/>
      <w:sz w:val="21"/>
      <w:lang w:eastAsia="en-GB"/>
    </w:rPr>
  </w:style>
  <w:style w:type="paragraph" w:customStyle="1" w:styleId="INDENT3">
    <w:name w:val="INDENT3"/>
    <w:basedOn w:val="a3"/>
    <w:uiPriority w:val="99"/>
    <w:qFormat/>
    <w:rsid w:val="0094663F"/>
    <w:pPr>
      <w:widowControl w:val="0"/>
      <w:spacing w:after="0" w:line="240" w:lineRule="auto"/>
      <w:ind w:left="1701" w:hanging="567"/>
      <w:jc w:val="both"/>
    </w:pPr>
    <w:rPr>
      <w:rFonts w:ascii="Calibri" w:eastAsia="Times New Roman" w:hAnsi="Calibri" w:cs="Times New Roman"/>
      <w:kern w:val="2"/>
      <w:sz w:val="21"/>
      <w:lang w:eastAsia="en-GB"/>
    </w:rPr>
  </w:style>
  <w:style w:type="paragraph" w:customStyle="1" w:styleId="FigureTitle">
    <w:name w:val="Figure_Title"/>
    <w:basedOn w:val="a3"/>
    <w:next w:val="a3"/>
    <w:uiPriority w:val="99"/>
    <w:qFormat/>
    <w:rsid w:val="0094663F"/>
    <w:pPr>
      <w:keepLines/>
      <w:widowControl w:val="0"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Calibri" w:eastAsia="Times New Roman" w:hAnsi="Calibri" w:cs="Times New Roman"/>
      <w:b/>
      <w:kern w:val="2"/>
      <w:sz w:val="21"/>
      <w:lang w:eastAsia="en-GB"/>
    </w:rPr>
  </w:style>
  <w:style w:type="paragraph" w:customStyle="1" w:styleId="RecCCITT">
    <w:name w:val="Rec_CCITT_#"/>
    <w:basedOn w:val="a3"/>
    <w:uiPriority w:val="99"/>
    <w:qFormat/>
    <w:rsid w:val="0094663F"/>
    <w:pPr>
      <w:keepNext/>
      <w:keepLines/>
      <w:widowControl w:val="0"/>
      <w:spacing w:after="0" w:line="240" w:lineRule="auto"/>
      <w:jc w:val="both"/>
    </w:pPr>
    <w:rPr>
      <w:rFonts w:ascii="Calibri" w:eastAsia="Times New Roman" w:hAnsi="Calibri" w:cs="Times New Roman"/>
      <w:b/>
      <w:kern w:val="2"/>
      <w:sz w:val="21"/>
      <w:lang w:eastAsia="en-GB"/>
    </w:rPr>
  </w:style>
  <w:style w:type="paragraph" w:customStyle="1" w:styleId="enumlev2">
    <w:name w:val="enumlev2"/>
    <w:basedOn w:val="a3"/>
    <w:uiPriority w:val="99"/>
    <w:qFormat/>
    <w:rsid w:val="0094663F"/>
    <w:pPr>
      <w:widowControl w:val="0"/>
      <w:tabs>
        <w:tab w:val="left" w:pos="794"/>
        <w:tab w:val="left" w:pos="1191"/>
        <w:tab w:val="left" w:pos="1588"/>
        <w:tab w:val="left" w:pos="1985"/>
      </w:tabs>
      <w:spacing w:before="86" w:after="0" w:line="240" w:lineRule="auto"/>
      <w:ind w:left="1588" w:hanging="397"/>
      <w:jc w:val="both"/>
    </w:pPr>
    <w:rPr>
      <w:rFonts w:ascii="Calibri" w:eastAsia="Times New Roman" w:hAnsi="Calibri" w:cs="Times New Roman"/>
      <w:kern w:val="2"/>
      <w:sz w:val="21"/>
      <w:lang w:eastAsia="en-GB"/>
    </w:rPr>
  </w:style>
  <w:style w:type="paragraph" w:customStyle="1" w:styleId="CouvRecTitle">
    <w:name w:val="Couv Rec Title"/>
    <w:basedOn w:val="a3"/>
    <w:uiPriority w:val="99"/>
    <w:qFormat/>
    <w:rsid w:val="0094663F"/>
    <w:pPr>
      <w:keepNext/>
      <w:keepLines/>
      <w:widowControl w:val="0"/>
      <w:spacing w:before="240" w:after="0" w:line="240" w:lineRule="auto"/>
      <w:ind w:left="1418"/>
      <w:jc w:val="both"/>
    </w:pPr>
    <w:rPr>
      <w:rFonts w:ascii="Arial" w:eastAsia="Times New Roman" w:hAnsi="Arial" w:cs="Times New Roman"/>
      <w:b/>
      <w:kern w:val="2"/>
      <w:sz w:val="36"/>
      <w:lang w:eastAsia="en-GB"/>
    </w:rPr>
  </w:style>
  <w:style w:type="paragraph" w:customStyle="1" w:styleId="numberedlist">
    <w:name w:val="numbered list"/>
    <w:basedOn w:val="a0"/>
    <w:uiPriority w:val="99"/>
    <w:qFormat/>
    <w:rsid w:val="0094663F"/>
    <w:pPr>
      <w:widowControl w:val="0"/>
      <w:numPr>
        <w:numId w:val="0"/>
      </w:numPr>
      <w:tabs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  <w:contextualSpacing w:val="0"/>
      <w:jc w:val="both"/>
    </w:pPr>
    <w:rPr>
      <w:rFonts w:ascii="Calibri" w:eastAsia="Times New Roman" w:hAnsi="Calibri"/>
      <w:kern w:val="2"/>
      <w:sz w:val="21"/>
      <w:szCs w:val="22"/>
      <w:lang w:val="en-US" w:eastAsia="zh-CN"/>
    </w:rPr>
  </w:style>
  <w:style w:type="paragraph" w:customStyle="1" w:styleId="CRfront">
    <w:name w:val="CR_front"/>
    <w:next w:val="a3"/>
    <w:uiPriority w:val="99"/>
    <w:qFormat/>
    <w:rsid w:val="0094663F"/>
    <w:pPr>
      <w:spacing w:after="0" w:line="288" w:lineRule="auto"/>
      <w:jc w:val="both"/>
    </w:pPr>
    <w:rPr>
      <w:rFonts w:ascii="Arial" w:hAnsi="Arial" w:cs="Times New Roman"/>
      <w:sz w:val="20"/>
      <w:szCs w:val="20"/>
      <w:lang w:val="en-GB"/>
    </w:rPr>
  </w:style>
  <w:style w:type="paragraph" w:customStyle="1" w:styleId="TabList">
    <w:name w:val="TabList"/>
    <w:basedOn w:val="a3"/>
    <w:uiPriority w:val="99"/>
    <w:qFormat/>
    <w:rsid w:val="0094663F"/>
    <w:pPr>
      <w:widowControl w:val="0"/>
      <w:tabs>
        <w:tab w:val="left" w:pos="1134"/>
      </w:tabs>
      <w:spacing w:after="0" w:line="240" w:lineRule="auto"/>
      <w:jc w:val="both"/>
    </w:pPr>
    <w:rPr>
      <w:rFonts w:ascii="Calibri" w:hAnsi="Calibri" w:cs="Times New Roman"/>
      <w:kern w:val="2"/>
      <w:sz w:val="21"/>
      <w:lang w:eastAsia="en-GB"/>
    </w:rPr>
  </w:style>
  <w:style w:type="paragraph" w:customStyle="1" w:styleId="tabletext0">
    <w:name w:val="table text"/>
    <w:basedOn w:val="a3"/>
    <w:next w:val="7"/>
    <w:uiPriority w:val="99"/>
    <w:qFormat/>
    <w:rsid w:val="0094663F"/>
    <w:pPr>
      <w:widowControl w:val="0"/>
      <w:spacing w:after="0" w:line="240" w:lineRule="auto"/>
      <w:jc w:val="both"/>
    </w:pPr>
    <w:rPr>
      <w:rFonts w:ascii="Calibri" w:hAnsi="Calibri" w:cs="Times New Roman"/>
      <w:i/>
      <w:kern w:val="2"/>
      <w:sz w:val="21"/>
      <w:lang w:eastAsia="en-GB"/>
    </w:rPr>
  </w:style>
  <w:style w:type="paragraph" w:customStyle="1" w:styleId="HE">
    <w:name w:val="HE"/>
    <w:basedOn w:val="a3"/>
    <w:uiPriority w:val="99"/>
    <w:qFormat/>
    <w:rsid w:val="0094663F"/>
    <w:pPr>
      <w:widowControl w:val="0"/>
      <w:spacing w:after="0" w:line="240" w:lineRule="auto"/>
      <w:jc w:val="both"/>
    </w:pPr>
    <w:rPr>
      <w:rFonts w:ascii="Calibri" w:hAnsi="Calibri" w:cs="Times New Roman"/>
      <w:b/>
      <w:kern w:val="2"/>
      <w:sz w:val="21"/>
      <w:lang w:eastAsia="en-GB"/>
    </w:rPr>
  </w:style>
  <w:style w:type="paragraph" w:customStyle="1" w:styleId="berschrift1H1">
    <w:name w:val="Überschrift 1.H1"/>
    <w:basedOn w:val="a3"/>
    <w:next w:val="a3"/>
    <w:uiPriority w:val="99"/>
    <w:qFormat/>
    <w:rsid w:val="0094663F"/>
    <w:pPr>
      <w:keepNext/>
      <w:keepLines/>
      <w:widowControl w:val="0"/>
      <w:numPr>
        <w:numId w:val="104"/>
      </w:numPr>
      <w:pBdr>
        <w:top w:val="single" w:sz="12" w:space="3" w:color="auto"/>
      </w:pBdr>
      <w:spacing w:before="240" w:after="0" w:line="240" w:lineRule="auto"/>
      <w:jc w:val="both"/>
      <w:outlineLvl w:val="0"/>
    </w:pPr>
    <w:rPr>
      <w:rFonts w:ascii="Arial" w:eastAsia="Times New Roman" w:hAnsi="Arial" w:cs="Times New Roman"/>
      <w:kern w:val="2"/>
      <w:sz w:val="36"/>
      <w:lang w:eastAsia="de-DE"/>
    </w:rPr>
  </w:style>
  <w:style w:type="paragraph" w:customStyle="1" w:styleId="textintend1">
    <w:name w:val="text intend 1"/>
    <w:basedOn w:val="text"/>
    <w:uiPriority w:val="99"/>
    <w:qFormat/>
    <w:rsid w:val="0094663F"/>
    <w:pPr>
      <w:numPr>
        <w:numId w:val="137"/>
      </w:numPr>
      <w:tabs>
        <w:tab w:val="left" w:pos="360"/>
        <w:tab w:val="left" w:pos="1304"/>
      </w:tabs>
      <w:snapToGrid w:val="0"/>
      <w:spacing w:after="120"/>
      <w:ind w:left="420" w:hanging="420"/>
    </w:pPr>
    <w:rPr>
      <w:rFonts w:eastAsia="ＭＳ 明朝"/>
      <w:lang w:eastAsia="en-GB"/>
    </w:rPr>
  </w:style>
  <w:style w:type="paragraph" w:customStyle="1" w:styleId="textintend2">
    <w:name w:val="text intend 2"/>
    <w:basedOn w:val="text"/>
    <w:uiPriority w:val="99"/>
    <w:qFormat/>
    <w:rsid w:val="0094663F"/>
    <w:pPr>
      <w:numPr>
        <w:numId w:val="138"/>
      </w:numPr>
      <w:spacing w:after="120"/>
      <w:ind w:left="360"/>
    </w:pPr>
    <w:rPr>
      <w:rFonts w:eastAsia="ＭＳ 明朝"/>
      <w:lang w:eastAsia="en-GB"/>
    </w:rPr>
  </w:style>
  <w:style w:type="paragraph" w:customStyle="1" w:styleId="textintend3">
    <w:name w:val="text intend 3"/>
    <w:basedOn w:val="text"/>
    <w:uiPriority w:val="99"/>
    <w:qFormat/>
    <w:rsid w:val="0094663F"/>
    <w:pPr>
      <w:numPr>
        <w:numId w:val="139"/>
      </w:numPr>
      <w:tabs>
        <w:tab w:val="left" w:pos="567"/>
        <w:tab w:val="left" w:pos="720"/>
        <w:tab w:val="left" w:pos="9867"/>
      </w:tabs>
      <w:spacing w:after="120"/>
      <w:ind w:left="9867" w:hanging="360"/>
    </w:pPr>
    <w:rPr>
      <w:rFonts w:eastAsia="ＭＳ 明朝"/>
      <w:lang w:eastAsia="en-GB"/>
    </w:rPr>
  </w:style>
  <w:style w:type="paragraph" w:customStyle="1" w:styleId="normalpuce">
    <w:name w:val="normal puce"/>
    <w:basedOn w:val="a3"/>
    <w:uiPriority w:val="99"/>
    <w:qFormat/>
    <w:rsid w:val="0094663F"/>
    <w:pPr>
      <w:widowControl w:val="0"/>
      <w:numPr>
        <w:numId w:val="140"/>
      </w:numPr>
      <w:spacing w:before="60" w:after="60" w:line="240" w:lineRule="auto"/>
      <w:jc w:val="both"/>
    </w:pPr>
    <w:rPr>
      <w:rFonts w:ascii="Calibri" w:hAnsi="Calibri" w:cs="Times New Roman"/>
      <w:kern w:val="2"/>
      <w:sz w:val="21"/>
      <w:lang w:eastAsia="en-GB"/>
    </w:rPr>
  </w:style>
  <w:style w:type="paragraph" w:customStyle="1" w:styleId="Meetingcaption">
    <w:name w:val="Meeting caption"/>
    <w:basedOn w:val="a3"/>
    <w:uiPriority w:val="99"/>
    <w:qFormat/>
    <w:rsid w:val="0094663F"/>
    <w:pPr>
      <w:framePr w:w="4120" w:hSpace="141" w:wrap="around" w:vAnchor="text" w:hAnchor="text" w:y="3"/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 w:line="240" w:lineRule="auto"/>
      <w:jc w:val="both"/>
    </w:pPr>
    <w:rPr>
      <w:rFonts w:ascii="Calibri" w:eastAsia="Times New Roman" w:hAnsi="Calibri" w:cs="Times New Roman"/>
      <w:kern w:val="2"/>
      <w:sz w:val="21"/>
      <w:lang w:val="fr-FR" w:eastAsia="en-GB"/>
    </w:rPr>
  </w:style>
  <w:style w:type="paragraph" w:customStyle="1" w:styleId="para">
    <w:name w:val="para"/>
    <w:basedOn w:val="a3"/>
    <w:uiPriority w:val="99"/>
    <w:qFormat/>
    <w:rsid w:val="0094663F"/>
    <w:pPr>
      <w:widowControl w:val="0"/>
      <w:spacing w:after="240" w:line="240" w:lineRule="auto"/>
      <w:jc w:val="both"/>
    </w:pPr>
    <w:rPr>
      <w:rFonts w:ascii="Helvetica" w:eastAsia="Times New Roman" w:hAnsi="Helvetica" w:cs="Times New Roman"/>
      <w:kern w:val="2"/>
      <w:sz w:val="21"/>
      <w:lang w:eastAsia="en-GB"/>
    </w:rPr>
  </w:style>
  <w:style w:type="paragraph" w:customStyle="1" w:styleId="Cell">
    <w:name w:val="Cell"/>
    <w:basedOn w:val="a3"/>
    <w:uiPriority w:val="99"/>
    <w:qFormat/>
    <w:rsid w:val="0094663F"/>
    <w:pPr>
      <w:widowControl w:val="0"/>
      <w:spacing w:after="0" w:line="240" w:lineRule="exact"/>
      <w:jc w:val="center"/>
    </w:pPr>
    <w:rPr>
      <w:rFonts w:ascii="Calibri" w:eastAsia="Times New Roman" w:hAnsi="Calibri" w:cs="Times New Roman"/>
      <w:kern w:val="2"/>
      <w:sz w:val="16"/>
      <w:lang w:eastAsia="zh-CN"/>
    </w:rPr>
  </w:style>
  <w:style w:type="paragraph" w:customStyle="1" w:styleId="tah">
    <w:name w:val="tah"/>
    <w:basedOn w:val="a3"/>
    <w:uiPriority w:val="99"/>
    <w:qFormat/>
    <w:rsid w:val="0094663F"/>
    <w:pPr>
      <w:keepNext/>
      <w:widowControl w:val="0"/>
      <w:spacing w:after="0" w:line="240" w:lineRule="auto"/>
      <w:jc w:val="center"/>
    </w:pPr>
    <w:rPr>
      <w:rFonts w:ascii="Arial" w:eastAsia="Batang" w:hAnsi="Arial" w:cs="Arial"/>
      <w:b/>
      <w:bCs/>
      <w:kern w:val="2"/>
      <w:sz w:val="18"/>
      <w:szCs w:val="18"/>
      <w:lang w:eastAsia="en-GB"/>
    </w:rPr>
  </w:style>
  <w:style w:type="paragraph" w:customStyle="1" w:styleId="CharCharCharChar">
    <w:name w:val="Char Char Char Char"/>
    <w:uiPriority w:val="99"/>
    <w:qFormat/>
    <w:rsid w:val="0094663F"/>
    <w:pPr>
      <w:keepNext/>
      <w:tabs>
        <w:tab w:val="left" w:pos="-1134"/>
      </w:tabs>
      <w:autoSpaceDE w:val="0"/>
      <w:autoSpaceDN w:val="0"/>
      <w:adjustRightInd w:val="0"/>
      <w:spacing w:before="60" w:after="60" w:line="288" w:lineRule="auto"/>
      <w:jc w:val="both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CharCharCharCharCharCharCharCharCharCharCharChar">
    <w:name w:val="Char Char Char Char Char Char Char Char Char Char Char Char"/>
    <w:uiPriority w:val="99"/>
    <w:semiHidden/>
    <w:qFormat/>
    <w:rsid w:val="0094663F"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NormalAfter3pt">
    <w:name w:val="Normal + After:  3 pt"/>
    <w:basedOn w:val="a3"/>
    <w:uiPriority w:val="99"/>
    <w:qFormat/>
    <w:rsid w:val="0094663F"/>
    <w:pPr>
      <w:widowControl w:val="0"/>
      <w:tabs>
        <w:tab w:val="left" w:pos="2560"/>
      </w:tabs>
      <w:spacing w:after="0" w:line="240" w:lineRule="auto"/>
      <w:ind w:left="2560" w:hanging="357"/>
      <w:jc w:val="both"/>
    </w:pPr>
    <w:rPr>
      <w:rFonts w:ascii="Calibri" w:eastAsia="Times New Roman" w:hAnsi="Calibri" w:cs="Times New Roman"/>
      <w:kern w:val="2"/>
      <w:sz w:val="21"/>
      <w:lang w:val="en-AU" w:eastAsia="zh-CN"/>
    </w:rPr>
  </w:style>
  <w:style w:type="paragraph" w:customStyle="1" w:styleId="tdoc-header">
    <w:name w:val="tdoc-header"/>
    <w:uiPriority w:val="99"/>
    <w:qFormat/>
    <w:rsid w:val="0094663F"/>
    <w:pPr>
      <w:spacing w:after="0" w:line="288" w:lineRule="auto"/>
      <w:jc w:val="both"/>
    </w:pPr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CharChar3CharCharCharCharCharChar">
    <w:name w:val="Char Char3 Char Char Char Char Char Char"/>
    <w:uiPriority w:val="99"/>
    <w:semiHidden/>
    <w:qFormat/>
    <w:rsid w:val="0094663F"/>
    <w:pPr>
      <w:keepNext/>
      <w:autoSpaceDE w:val="0"/>
      <w:autoSpaceDN w:val="0"/>
      <w:adjustRightInd w:val="0"/>
      <w:spacing w:before="60" w:after="60" w:line="288" w:lineRule="auto"/>
      <w:ind w:left="567" w:hanging="283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1CharChar">
    <w:name w:val="Char Char1 Char Char"/>
    <w:uiPriority w:val="99"/>
    <w:qFormat/>
    <w:rsid w:val="0094663F"/>
    <w:pPr>
      <w:keepNext/>
      <w:tabs>
        <w:tab w:val="left" w:pos="-1134"/>
      </w:tabs>
      <w:autoSpaceDE w:val="0"/>
      <w:autoSpaceDN w:val="0"/>
      <w:adjustRightInd w:val="0"/>
      <w:spacing w:before="60" w:after="60" w:line="288" w:lineRule="auto"/>
      <w:jc w:val="both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CharCharCharChar1">
    <w:name w:val="Char Char Char Char1"/>
    <w:uiPriority w:val="99"/>
    <w:qFormat/>
    <w:rsid w:val="0094663F"/>
    <w:pPr>
      <w:keepNext/>
      <w:tabs>
        <w:tab w:val="left" w:pos="-1134"/>
      </w:tabs>
      <w:autoSpaceDE w:val="0"/>
      <w:autoSpaceDN w:val="0"/>
      <w:adjustRightInd w:val="0"/>
      <w:spacing w:before="60" w:after="60" w:line="288" w:lineRule="auto"/>
      <w:jc w:val="both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CharCharCharCharCharCharCharCharCharCharCharChar1">
    <w:name w:val="Char Char Char Char Char Char Char Char Char Char Char Char1"/>
    <w:uiPriority w:val="99"/>
    <w:semiHidden/>
    <w:qFormat/>
    <w:rsid w:val="0094663F"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bleCellChar">
    <w:name w:val="Table Cell Char"/>
    <w:link w:val="TableCell"/>
    <w:qFormat/>
    <w:locked/>
    <w:rsid w:val="0094663F"/>
    <w:rPr>
      <w:rFonts w:ascii="Arial" w:eastAsia="DengXian" w:hAnsi="Arial" w:cs="Times New Roman"/>
      <w:kern w:val="2"/>
      <w:sz w:val="18"/>
      <w:lang w:eastAsia="zh-CN"/>
    </w:rPr>
  </w:style>
  <w:style w:type="paragraph" w:customStyle="1" w:styleId="TableCell">
    <w:name w:val="Table Cell"/>
    <w:basedOn w:val="TAC"/>
    <w:link w:val="TableCellChar"/>
    <w:qFormat/>
    <w:rsid w:val="0094663F"/>
    <w:pPr>
      <w:widowControl w:val="0"/>
    </w:pPr>
    <w:rPr>
      <w:rFonts w:cs="Times New Roman"/>
      <w:kern w:val="2"/>
      <w:lang w:val="en-US" w:eastAsia="zh-CN"/>
    </w:rPr>
  </w:style>
  <w:style w:type="character" w:customStyle="1" w:styleId="MTDisplayEquationChar">
    <w:name w:val="MTDisplayEquation Char"/>
    <w:link w:val="MTDisplayEquation"/>
    <w:qFormat/>
    <w:locked/>
    <w:rsid w:val="0094663F"/>
    <w:rPr>
      <w:rFonts w:ascii="Calibri" w:eastAsia="Calibri" w:hAnsi="Calibri" w:cs="Times New Roman"/>
      <w:kern w:val="2"/>
      <w:sz w:val="21"/>
      <w:lang w:val="zh-CN" w:eastAsia="zh-CN"/>
    </w:rPr>
  </w:style>
  <w:style w:type="paragraph" w:customStyle="1" w:styleId="MTDisplayEquation">
    <w:name w:val="MTDisplayEquation"/>
    <w:basedOn w:val="a3"/>
    <w:next w:val="a3"/>
    <w:link w:val="MTDisplayEquationChar"/>
    <w:qFormat/>
    <w:rsid w:val="0094663F"/>
    <w:pPr>
      <w:widowControl w:val="0"/>
      <w:tabs>
        <w:tab w:val="center" w:pos="4680"/>
        <w:tab w:val="right" w:pos="9360"/>
      </w:tabs>
      <w:spacing w:after="0" w:line="240" w:lineRule="auto"/>
      <w:jc w:val="both"/>
    </w:pPr>
    <w:rPr>
      <w:rFonts w:ascii="Calibri" w:eastAsia="Calibri" w:hAnsi="Calibri" w:cs="Times New Roman"/>
      <w:kern w:val="2"/>
      <w:sz w:val="21"/>
      <w:lang w:val="zh-CN" w:eastAsia="zh-CN"/>
    </w:rPr>
  </w:style>
  <w:style w:type="character" w:customStyle="1" w:styleId="bullet1Char">
    <w:name w:val="bullet1 Char"/>
    <w:link w:val="bullet1"/>
    <w:uiPriority w:val="99"/>
    <w:qFormat/>
    <w:locked/>
    <w:rsid w:val="0094663F"/>
    <w:rPr>
      <w:rFonts w:ascii="Calibri" w:eastAsia="DengXian" w:hAnsi="Calibri"/>
      <w:kern w:val="2"/>
      <w:sz w:val="21"/>
      <w:lang w:eastAsia="zh-CN"/>
    </w:rPr>
  </w:style>
  <w:style w:type="paragraph" w:customStyle="1" w:styleId="bullet1">
    <w:name w:val="bullet1"/>
    <w:basedOn w:val="text"/>
    <w:link w:val="bullet1Char"/>
    <w:uiPriority w:val="99"/>
    <w:qFormat/>
    <w:rsid w:val="0094663F"/>
    <w:pPr>
      <w:numPr>
        <w:numId w:val="141"/>
      </w:numPr>
      <w:spacing w:after="0"/>
    </w:pPr>
    <w:rPr>
      <w:rFonts w:cstheme="minorBidi"/>
    </w:rPr>
  </w:style>
  <w:style w:type="character" w:customStyle="1" w:styleId="bullet2Char">
    <w:name w:val="bullet2 Char"/>
    <w:link w:val="bullet2"/>
    <w:uiPriority w:val="99"/>
    <w:qFormat/>
    <w:locked/>
    <w:rsid w:val="0094663F"/>
    <w:rPr>
      <w:rFonts w:ascii="Times" w:eastAsia="DengXian" w:hAnsi="Times"/>
      <w:kern w:val="2"/>
      <w:sz w:val="21"/>
      <w:lang w:eastAsia="zh-CN"/>
    </w:rPr>
  </w:style>
  <w:style w:type="paragraph" w:customStyle="1" w:styleId="bullet2">
    <w:name w:val="bullet2"/>
    <w:basedOn w:val="text"/>
    <w:link w:val="bullet2Char"/>
    <w:uiPriority w:val="99"/>
    <w:qFormat/>
    <w:rsid w:val="0094663F"/>
    <w:pPr>
      <w:numPr>
        <w:ilvl w:val="1"/>
        <w:numId w:val="141"/>
      </w:numPr>
      <w:spacing w:after="0"/>
    </w:pPr>
    <w:rPr>
      <w:rFonts w:ascii="Times" w:hAnsi="Times" w:cstheme="minorBidi"/>
    </w:rPr>
  </w:style>
  <w:style w:type="paragraph" w:customStyle="1" w:styleId="bullet3">
    <w:name w:val="bullet3"/>
    <w:basedOn w:val="text"/>
    <w:uiPriority w:val="99"/>
    <w:qFormat/>
    <w:rsid w:val="0094663F"/>
    <w:pPr>
      <w:numPr>
        <w:ilvl w:val="2"/>
        <w:numId w:val="141"/>
      </w:numPr>
      <w:spacing w:after="0"/>
      <w:ind w:left="1430" w:hanging="720"/>
    </w:pPr>
    <w:rPr>
      <w:rFonts w:ascii="Times" w:eastAsia="Batang" w:hAnsi="Times"/>
    </w:rPr>
  </w:style>
  <w:style w:type="paragraph" w:customStyle="1" w:styleId="bullet4">
    <w:name w:val="bullet4"/>
    <w:basedOn w:val="text"/>
    <w:uiPriority w:val="99"/>
    <w:qFormat/>
    <w:rsid w:val="0094663F"/>
    <w:pPr>
      <w:numPr>
        <w:ilvl w:val="3"/>
        <w:numId w:val="141"/>
      </w:numPr>
      <w:spacing w:after="0"/>
      <w:ind w:left="864" w:hanging="864"/>
    </w:pPr>
    <w:rPr>
      <w:rFonts w:ascii="Times" w:eastAsia="Batang" w:hAnsi="Times"/>
    </w:rPr>
  </w:style>
  <w:style w:type="paragraph" w:customStyle="1" w:styleId="SpecTextNum">
    <w:name w:val="Spec Text Num"/>
    <w:basedOn w:val="a3"/>
    <w:uiPriority w:val="99"/>
    <w:qFormat/>
    <w:rsid w:val="0094663F"/>
    <w:pPr>
      <w:widowControl w:val="0"/>
      <w:numPr>
        <w:numId w:val="110"/>
      </w:numPr>
      <w:spacing w:after="0" w:line="240" w:lineRule="auto"/>
      <w:jc w:val="both"/>
    </w:pPr>
    <w:rPr>
      <w:rFonts w:ascii="Calibri" w:hAnsi="Calibri" w:cs="Times New Roman"/>
      <w:kern w:val="2"/>
      <w:sz w:val="21"/>
      <w:lang w:eastAsia="zh-CN"/>
    </w:rPr>
  </w:style>
  <w:style w:type="character" w:customStyle="1" w:styleId="CommentsChar">
    <w:name w:val="Comments Char"/>
    <w:link w:val="Comments"/>
    <w:qFormat/>
    <w:locked/>
    <w:rsid w:val="0094663F"/>
    <w:rPr>
      <w:rFonts w:ascii="Arial" w:eastAsia="ＭＳ 明朝" w:hAnsi="Arial" w:cs="Times New Roman"/>
      <w:i/>
      <w:kern w:val="2"/>
      <w:sz w:val="18"/>
      <w:lang w:eastAsia="en-GB"/>
    </w:rPr>
  </w:style>
  <w:style w:type="paragraph" w:customStyle="1" w:styleId="Comments">
    <w:name w:val="Comments"/>
    <w:basedOn w:val="a3"/>
    <w:link w:val="CommentsChar"/>
    <w:qFormat/>
    <w:rsid w:val="0094663F"/>
    <w:pPr>
      <w:widowControl w:val="0"/>
      <w:spacing w:before="40" w:after="0" w:line="240" w:lineRule="auto"/>
      <w:jc w:val="both"/>
    </w:pPr>
    <w:rPr>
      <w:rFonts w:ascii="Arial" w:hAnsi="Arial" w:cs="Times New Roman"/>
      <w:i/>
      <w:kern w:val="2"/>
      <w:sz w:val="18"/>
      <w:lang w:eastAsia="en-GB"/>
    </w:rPr>
  </w:style>
  <w:style w:type="character" w:customStyle="1" w:styleId="0MaintextChar">
    <w:name w:val="0 Main text Char"/>
    <w:basedOn w:val="a4"/>
    <w:link w:val="0Maintext"/>
    <w:qFormat/>
    <w:locked/>
    <w:rsid w:val="0094663F"/>
    <w:rPr>
      <w:rFonts w:ascii="Calibri" w:eastAsia="Times New Roman" w:hAnsi="Calibri" w:cs="Batang"/>
      <w:kern w:val="2"/>
      <w:sz w:val="21"/>
      <w:lang w:eastAsia="zh-CN"/>
    </w:rPr>
  </w:style>
  <w:style w:type="paragraph" w:customStyle="1" w:styleId="0Maintext">
    <w:name w:val="0 Main text"/>
    <w:basedOn w:val="a3"/>
    <w:link w:val="0MaintextChar"/>
    <w:qFormat/>
    <w:rsid w:val="0094663F"/>
    <w:pPr>
      <w:widowControl w:val="0"/>
      <w:spacing w:after="100" w:afterAutospacing="1" w:line="240" w:lineRule="auto"/>
      <w:ind w:firstLine="360"/>
      <w:jc w:val="both"/>
    </w:pPr>
    <w:rPr>
      <w:rFonts w:ascii="Calibri" w:eastAsia="Times New Roman" w:hAnsi="Calibri" w:cs="Batang"/>
      <w:kern w:val="2"/>
      <w:sz w:val="21"/>
      <w:lang w:eastAsia="zh-CN"/>
    </w:rPr>
  </w:style>
  <w:style w:type="character" w:customStyle="1" w:styleId="1Char0">
    <w:name w:val="스타일1 Char"/>
    <w:basedOn w:val="a4"/>
    <w:link w:val="15"/>
    <w:qFormat/>
    <w:locked/>
    <w:rsid w:val="0094663F"/>
    <w:rPr>
      <w:rFonts w:ascii="Calibri" w:eastAsia="Malgun Gothic" w:hAnsi="Calibri" w:cs="Times New Roman"/>
      <w:b/>
      <w:i/>
      <w:kern w:val="2"/>
      <w:sz w:val="21"/>
      <w:lang w:eastAsia="zh-CN"/>
    </w:rPr>
  </w:style>
  <w:style w:type="paragraph" w:customStyle="1" w:styleId="15">
    <w:name w:val="스타일1"/>
    <w:basedOn w:val="a3"/>
    <w:link w:val="1Char0"/>
    <w:qFormat/>
    <w:rsid w:val="0094663F"/>
    <w:pPr>
      <w:widowControl w:val="0"/>
      <w:spacing w:before="120" w:after="180" w:line="240" w:lineRule="auto"/>
      <w:ind w:leftChars="106" w:left="212"/>
      <w:jc w:val="both"/>
    </w:pPr>
    <w:rPr>
      <w:rFonts w:ascii="Calibri" w:eastAsia="Malgun Gothic" w:hAnsi="Calibri" w:cs="Times New Roman"/>
      <w:b/>
      <w:i/>
      <w:kern w:val="2"/>
      <w:sz w:val="21"/>
      <w:lang w:eastAsia="zh-CN"/>
    </w:rPr>
  </w:style>
  <w:style w:type="character" w:customStyle="1" w:styleId="3GPPAgreementsChar">
    <w:name w:val="3GPP Agreements Char"/>
    <w:link w:val="3GPPAgreements"/>
    <w:uiPriority w:val="99"/>
    <w:qFormat/>
    <w:locked/>
    <w:rsid w:val="0094663F"/>
    <w:rPr>
      <w:rFonts w:ascii="Calibri" w:eastAsia="Times New Roman" w:hAnsi="Calibri"/>
      <w:kern w:val="2"/>
      <w:sz w:val="21"/>
      <w:lang w:eastAsia="zh-CN"/>
    </w:rPr>
  </w:style>
  <w:style w:type="paragraph" w:customStyle="1" w:styleId="3GPPAgreements">
    <w:name w:val="3GPP Agreements"/>
    <w:basedOn w:val="a3"/>
    <w:link w:val="3GPPAgreementsChar"/>
    <w:uiPriority w:val="99"/>
    <w:qFormat/>
    <w:rsid w:val="0094663F"/>
    <w:pPr>
      <w:widowControl w:val="0"/>
      <w:numPr>
        <w:numId w:val="111"/>
      </w:numPr>
      <w:spacing w:before="60" w:after="60" w:line="240" w:lineRule="auto"/>
      <w:jc w:val="both"/>
    </w:pPr>
    <w:rPr>
      <w:rFonts w:ascii="Calibri" w:eastAsia="Times New Roman" w:hAnsi="Calibri"/>
      <w:kern w:val="2"/>
      <w:sz w:val="21"/>
      <w:lang w:eastAsia="zh-CN"/>
    </w:rPr>
  </w:style>
  <w:style w:type="paragraph" w:customStyle="1" w:styleId="xmsolistparagraph">
    <w:name w:val="x_msolistparagraph"/>
    <w:basedOn w:val="a3"/>
    <w:uiPriority w:val="99"/>
    <w:qFormat/>
    <w:rsid w:val="0094663F"/>
    <w:pPr>
      <w:widowControl w:val="0"/>
      <w:spacing w:after="0" w:line="240" w:lineRule="auto"/>
      <w:ind w:left="840"/>
      <w:jc w:val="both"/>
    </w:pPr>
    <w:rPr>
      <w:rFonts w:ascii="游ゴシック" w:eastAsia="游ゴシック" w:hAnsi="游ゴシック" w:cs="Calibri"/>
      <w:kern w:val="2"/>
      <w:sz w:val="21"/>
      <w:lang w:eastAsia="zh-CN"/>
    </w:rPr>
  </w:style>
  <w:style w:type="paragraph" w:customStyle="1" w:styleId="2f1">
    <w:name w:val="修订2"/>
    <w:uiPriority w:val="99"/>
    <w:semiHidden/>
    <w:qFormat/>
    <w:rsid w:val="0094663F"/>
    <w:pPr>
      <w:spacing w:after="0" w:line="288" w:lineRule="auto"/>
      <w:jc w:val="both"/>
    </w:pPr>
    <w:rPr>
      <w:rFonts w:ascii="Times New Roman" w:eastAsia="SimSun" w:hAnsi="Times New Roman" w:cs="Times New Roman"/>
      <w:sz w:val="20"/>
      <w:szCs w:val="20"/>
    </w:rPr>
  </w:style>
  <w:style w:type="paragraph" w:customStyle="1" w:styleId="TdocHeader1">
    <w:name w:val="Tdoc_Header_1"/>
    <w:basedOn w:val="afd"/>
    <w:uiPriority w:val="99"/>
    <w:qFormat/>
    <w:rsid w:val="0094663F"/>
    <w:pPr>
      <w:tabs>
        <w:tab w:val="clear" w:pos="4680"/>
        <w:tab w:val="clear" w:pos="9360"/>
        <w:tab w:val="center" w:pos="4153"/>
        <w:tab w:val="right" w:pos="8306"/>
      </w:tabs>
      <w:snapToGrid w:val="0"/>
      <w:jc w:val="both"/>
    </w:pPr>
    <w:rPr>
      <w:rFonts w:ascii="Arial" w:eastAsia="SimSun" w:hAnsi="Arial" w:cs="Times New Roman"/>
      <w:sz w:val="18"/>
      <w:szCs w:val="18"/>
      <w:lang w:eastAsia="zh-CN"/>
    </w:rPr>
  </w:style>
  <w:style w:type="paragraph" w:customStyle="1" w:styleId="TdocHeading2">
    <w:name w:val="Tdoc_Heading_2"/>
    <w:basedOn w:val="a3"/>
    <w:uiPriority w:val="99"/>
    <w:qFormat/>
    <w:rsid w:val="0094663F"/>
    <w:pPr>
      <w:widowControl w:val="0"/>
      <w:spacing w:after="0" w:line="240" w:lineRule="auto"/>
      <w:jc w:val="both"/>
    </w:pPr>
    <w:rPr>
      <w:rFonts w:ascii="Times" w:eastAsia="Batang" w:hAnsi="Times" w:cs="Times New Roman"/>
      <w:kern w:val="2"/>
      <w:sz w:val="21"/>
      <w:lang w:eastAsia="zh-CN"/>
    </w:rPr>
  </w:style>
  <w:style w:type="paragraph" w:customStyle="1" w:styleId="h1">
    <w:name w:val="h1"/>
    <w:basedOn w:val="a3"/>
    <w:uiPriority w:val="99"/>
    <w:qFormat/>
    <w:rsid w:val="0094663F"/>
    <w:pPr>
      <w:widowControl w:val="0"/>
      <w:spacing w:after="0" w:line="240" w:lineRule="auto"/>
      <w:jc w:val="both"/>
    </w:pPr>
    <w:rPr>
      <w:rFonts w:ascii="Times" w:eastAsia="Batang" w:hAnsi="Times" w:cs="Times New Roman"/>
      <w:kern w:val="2"/>
      <w:sz w:val="21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rsid w:val="0094663F"/>
    <w:pPr>
      <w:keepNext/>
      <w:tabs>
        <w:tab w:val="left" w:pos="360"/>
      </w:tabs>
      <w:autoSpaceDE w:val="0"/>
      <w:autoSpaceDN w:val="0"/>
      <w:adjustRightInd w:val="0"/>
      <w:spacing w:before="60" w:after="60" w:line="288" w:lineRule="auto"/>
      <w:ind w:left="360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Statement">
    <w:name w:val="Statement"/>
    <w:basedOn w:val="a3"/>
    <w:uiPriority w:val="99"/>
    <w:qFormat/>
    <w:rsid w:val="0094663F"/>
    <w:pPr>
      <w:keepNext/>
      <w:widowControl w:val="0"/>
      <w:spacing w:after="0" w:line="240" w:lineRule="auto"/>
      <w:ind w:left="601" w:hanging="601"/>
      <w:jc w:val="both"/>
    </w:pPr>
    <w:rPr>
      <w:rFonts w:ascii="Calibri" w:eastAsia="Batang" w:hAnsi="Calibri" w:cs="Times New Roman"/>
      <w:b/>
      <w:i/>
      <w:kern w:val="2"/>
      <w:sz w:val="21"/>
      <w:lang w:eastAsia="zh-CN"/>
    </w:rPr>
  </w:style>
  <w:style w:type="paragraph" w:customStyle="1" w:styleId="ZchnZchn">
    <w:name w:val="Zchn Zchn"/>
    <w:uiPriority w:val="99"/>
    <w:qFormat/>
    <w:rsid w:val="0094663F"/>
    <w:pPr>
      <w:keepNext/>
      <w:tabs>
        <w:tab w:val="left" w:pos="851"/>
      </w:tabs>
      <w:suppressAutoHyphens/>
      <w:autoSpaceDE w:val="0"/>
      <w:spacing w:before="60" w:after="60" w:line="288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ar-SA"/>
    </w:rPr>
  </w:style>
  <w:style w:type="character" w:customStyle="1" w:styleId="StatementBodyChar">
    <w:name w:val="Statement Body Char"/>
    <w:link w:val="StatementBody"/>
    <w:uiPriority w:val="99"/>
    <w:qFormat/>
    <w:locked/>
    <w:rsid w:val="0094663F"/>
    <w:rPr>
      <w:rFonts w:ascii="Calibri" w:eastAsia="Times New Roman" w:hAnsi="Calibri"/>
      <w:kern w:val="2"/>
      <w:sz w:val="21"/>
      <w:lang w:val="zh-CN" w:eastAsia="zh-CN"/>
    </w:rPr>
  </w:style>
  <w:style w:type="paragraph" w:customStyle="1" w:styleId="StatementBody">
    <w:name w:val="Statement Body"/>
    <w:basedOn w:val="a3"/>
    <w:link w:val="StatementBodyChar"/>
    <w:uiPriority w:val="99"/>
    <w:qFormat/>
    <w:rsid w:val="0094663F"/>
    <w:pPr>
      <w:widowControl w:val="0"/>
      <w:numPr>
        <w:numId w:val="142"/>
      </w:numPr>
      <w:spacing w:after="100" w:afterAutospacing="1" w:line="240" w:lineRule="auto"/>
      <w:contextualSpacing/>
      <w:jc w:val="both"/>
    </w:pPr>
    <w:rPr>
      <w:rFonts w:ascii="Calibri" w:eastAsia="Times New Roman" w:hAnsi="Calibri"/>
      <w:kern w:val="2"/>
      <w:sz w:val="21"/>
      <w:lang w:val="zh-CN" w:eastAsia="zh-CN"/>
    </w:rPr>
  </w:style>
  <w:style w:type="paragraph" w:customStyle="1" w:styleId="StyleHeading1NMPHeading1H1h11h12h13h14h15h16appheadin">
    <w:name w:val="Style Heading 1NMP Heading 1H1h11h12h13h14h15h16app headin..."/>
    <w:basedOn w:val="1"/>
    <w:uiPriority w:val="99"/>
    <w:qFormat/>
    <w:rsid w:val="0094663F"/>
    <w:pPr>
      <w:keepNext w:val="0"/>
      <w:keepLines w:val="0"/>
      <w:widowControl w:val="0"/>
      <w:tabs>
        <w:tab w:val="left" w:pos="432"/>
      </w:tabs>
      <w:spacing w:after="60" w:line="240" w:lineRule="auto"/>
      <w:ind w:left="432" w:hanging="432"/>
      <w:jc w:val="both"/>
    </w:pPr>
    <w:rPr>
      <w:rFonts w:ascii="Arial" w:eastAsia="Batang" w:hAnsi="Arial" w:cs="Times New Roman"/>
      <w:b/>
      <w:bCs/>
      <w:color w:val="auto"/>
      <w:kern w:val="32"/>
      <w:sz w:val="28"/>
      <w:lang w:eastAsia="zh-CN"/>
    </w:rPr>
  </w:style>
  <w:style w:type="paragraph" w:customStyle="1" w:styleId="TableCell0">
    <w:name w:val="TableCell"/>
    <w:basedOn w:val="a3"/>
    <w:uiPriority w:val="99"/>
    <w:qFormat/>
    <w:rsid w:val="0094663F"/>
    <w:pPr>
      <w:widowControl w:val="0"/>
      <w:snapToGrid w:val="0"/>
      <w:spacing w:before="20" w:after="20" w:line="240" w:lineRule="auto"/>
      <w:jc w:val="both"/>
    </w:pPr>
    <w:rPr>
      <w:rFonts w:ascii="Calibri" w:eastAsia="Times New Roman" w:hAnsi="Calibri" w:cs="Times New Roman"/>
      <w:kern w:val="2"/>
      <w:sz w:val="21"/>
      <w:lang w:eastAsia="zh-CN"/>
    </w:rPr>
  </w:style>
  <w:style w:type="paragraph" w:customStyle="1" w:styleId="ListParagraph3">
    <w:name w:val="List Paragraph3"/>
    <w:basedOn w:val="a3"/>
    <w:uiPriority w:val="99"/>
    <w:qFormat/>
    <w:rsid w:val="0094663F"/>
    <w:pPr>
      <w:widowControl w:val="0"/>
      <w:spacing w:after="0" w:line="240" w:lineRule="auto"/>
      <w:ind w:left="720"/>
      <w:contextualSpacing/>
      <w:jc w:val="both"/>
    </w:pPr>
    <w:rPr>
      <w:rFonts w:ascii="Calibri" w:eastAsia="Times New Roman" w:hAnsi="Calibri" w:cs="Times New Roman"/>
      <w:kern w:val="2"/>
      <w:sz w:val="21"/>
      <w:lang w:eastAsia="zh-CN"/>
    </w:rPr>
  </w:style>
  <w:style w:type="paragraph" w:customStyle="1" w:styleId="ListParagraph2">
    <w:name w:val="List Paragraph2"/>
    <w:basedOn w:val="a3"/>
    <w:uiPriority w:val="99"/>
    <w:qFormat/>
    <w:rsid w:val="0094663F"/>
    <w:pPr>
      <w:widowControl w:val="0"/>
      <w:spacing w:after="0" w:line="240" w:lineRule="auto"/>
      <w:ind w:left="720"/>
      <w:contextualSpacing/>
      <w:jc w:val="both"/>
    </w:pPr>
    <w:rPr>
      <w:rFonts w:ascii="Calibri" w:eastAsia="Times New Roman" w:hAnsi="Calibri" w:cs="Times New Roman"/>
      <w:kern w:val="2"/>
      <w:sz w:val="21"/>
      <w:lang w:eastAsia="zh-CN"/>
    </w:rPr>
  </w:style>
  <w:style w:type="paragraph" w:customStyle="1" w:styleId="ListParagraph5">
    <w:name w:val="List Paragraph5"/>
    <w:basedOn w:val="a3"/>
    <w:uiPriority w:val="99"/>
    <w:qFormat/>
    <w:rsid w:val="0094663F"/>
    <w:pPr>
      <w:widowControl w:val="0"/>
      <w:spacing w:after="0" w:line="240" w:lineRule="auto"/>
      <w:ind w:left="720"/>
      <w:contextualSpacing/>
      <w:jc w:val="both"/>
    </w:pPr>
    <w:rPr>
      <w:rFonts w:ascii="Calibri" w:eastAsia="Times New Roman" w:hAnsi="Calibri" w:cs="Times New Roman"/>
      <w:kern w:val="2"/>
      <w:sz w:val="21"/>
      <w:lang w:eastAsia="zh-CN"/>
    </w:rPr>
  </w:style>
  <w:style w:type="paragraph" w:customStyle="1" w:styleId="ListParagraph4">
    <w:name w:val="List Paragraph4"/>
    <w:basedOn w:val="a3"/>
    <w:uiPriority w:val="99"/>
    <w:qFormat/>
    <w:rsid w:val="0094663F"/>
    <w:pPr>
      <w:widowControl w:val="0"/>
      <w:spacing w:after="0" w:line="240" w:lineRule="auto"/>
      <w:ind w:left="720"/>
      <w:contextualSpacing/>
      <w:jc w:val="both"/>
    </w:pPr>
    <w:rPr>
      <w:rFonts w:ascii="Calibri" w:eastAsia="Times New Roman" w:hAnsi="Calibri" w:cs="Times New Roman"/>
      <w:kern w:val="2"/>
      <w:sz w:val="21"/>
      <w:lang w:eastAsia="zh-CN"/>
    </w:rPr>
  </w:style>
  <w:style w:type="paragraph" w:customStyle="1" w:styleId="620">
    <w:name w:val="标题 62"/>
    <w:basedOn w:val="a3"/>
    <w:uiPriority w:val="99"/>
    <w:qFormat/>
    <w:rsid w:val="0094663F"/>
    <w:pPr>
      <w:widowControl w:val="0"/>
      <w:tabs>
        <w:tab w:val="left" w:pos="1152"/>
      </w:tabs>
      <w:spacing w:after="0" w:line="240" w:lineRule="auto"/>
      <w:jc w:val="both"/>
    </w:pPr>
    <w:rPr>
      <w:rFonts w:ascii="Times" w:eastAsia="ＭＳ Ｐゴシック" w:hAnsi="Times" w:cs="Times"/>
      <w:kern w:val="2"/>
      <w:sz w:val="21"/>
      <w:lang w:eastAsia="zh-CN"/>
    </w:rPr>
  </w:style>
  <w:style w:type="paragraph" w:customStyle="1" w:styleId="720">
    <w:name w:val="标题 72"/>
    <w:basedOn w:val="a3"/>
    <w:uiPriority w:val="99"/>
    <w:qFormat/>
    <w:rsid w:val="0094663F"/>
    <w:pPr>
      <w:widowControl w:val="0"/>
      <w:tabs>
        <w:tab w:val="left" w:pos="1296"/>
      </w:tabs>
      <w:spacing w:after="0" w:line="240" w:lineRule="auto"/>
      <w:jc w:val="both"/>
    </w:pPr>
    <w:rPr>
      <w:rFonts w:ascii="Times" w:eastAsia="ＭＳ Ｐゴシック" w:hAnsi="Times" w:cs="Times"/>
      <w:kern w:val="2"/>
      <w:sz w:val="21"/>
      <w:lang w:eastAsia="zh-CN"/>
    </w:rPr>
  </w:style>
  <w:style w:type="paragraph" w:customStyle="1" w:styleId="3nobreakH3Underrubrik2h3MemoHeading3helloTitre">
    <w:name w:val="スタイル 見出し 3no breakH3Underrubrik2h3Memo Heading 3helloTitre ..."/>
    <w:basedOn w:val="31"/>
    <w:uiPriority w:val="99"/>
    <w:qFormat/>
    <w:rsid w:val="0094663F"/>
    <w:pPr>
      <w:keepLines w:val="0"/>
      <w:widowControl w:val="0"/>
      <w:tabs>
        <w:tab w:val="left" w:pos="720"/>
        <w:tab w:val="left" w:pos="1080"/>
      </w:tabs>
      <w:spacing w:before="240" w:after="60" w:line="415" w:lineRule="auto"/>
      <w:ind w:left="735" w:hanging="735"/>
      <w:jc w:val="both"/>
    </w:pPr>
    <w:rPr>
      <w:rFonts w:ascii="Arial" w:eastAsia="Batang" w:hAnsi="Arial" w:cs="Times New Roman"/>
      <w:bCs/>
      <w:i/>
      <w:color w:val="auto"/>
      <w:kern w:val="2"/>
      <w:sz w:val="21"/>
      <w:szCs w:val="26"/>
      <w:lang w:eastAsia="zh-CN"/>
    </w:rPr>
  </w:style>
  <w:style w:type="paragraph" w:customStyle="1" w:styleId="ListParagraph7">
    <w:name w:val="List Paragraph7"/>
    <w:basedOn w:val="a3"/>
    <w:uiPriority w:val="99"/>
    <w:qFormat/>
    <w:rsid w:val="0094663F"/>
    <w:pPr>
      <w:widowControl w:val="0"/>
      <w:spacing w:after="0" w:line="240" w:lineRule="auto"/>
      <w:ind w:left="720"/>
      <w:contextualSpacing/>
      <w:jc w:val="both"/>
    </w:pPr>
    <w:rPr>
      <w:rFonts w:ascii="Calibri" w:eastAsia="Times New Roman" w:hAnsi="Calibri" w:cs="Times New Roman"/>
      <w:kern w:val="2"/>
      <w:sz w:val="21"/>
      <w:lang w:eastAsia="zh-CN"/>
    </w:rPr>
  </w:style>
  <w:style w:type="paragraph" w:customStyle="1" w:styleId="ListParagraph6">
    <w:name w:val="List Paragraph6"/>
    <w:basedOn w:val="a3"/>
    <w:uiPriority w:val="99"/>
    <w:qFormat/>
    <w:rsid w:val="0094663F"/>
    <w:pPr>
      <w:widowControl w:val="0"/>
      <w:spacing w:after="0" w:line="240" w:lineRule="auto"/>
      <w:ind w:left="720"/>
      <w:contextualSpacing/>
      <w:jc w:val="both"/>
    </w:pPr>
    <w:rPr>
      <w:rFonts w:ascii="Calibri" w:eastAsia="Times New Roman" w:hAnsi="Calibri" w:cs="Times New Roman"/>
      <w:kern w:val="2"/>
      <w:sz w:val="21"/>
      <w:lang w:eastAsia="zh-CN"/>
    </w:rPr>
  </w:style>
  <w:style w:type="paragraph" w:customStyle="1" w:styleId="610">
    <w:name w:val="标题 61"/>
    <w:basedOn w:val="a3"/>
    <w:uiPriority w:val="99"/>
    <w:qFormat/>
    <w:rsid w:val="0094663F"/>
    <w:pPr>
      <w:widowControl w:val="0"/>
      <w:tabs>
        <w:tab w:val="left" w:pos="1152"/>
      </w:tabs>
      <w:spacing w:after="0" w:line="240" w:lineRule="auto"/>
      <w:jc w:val="both"/>
    </w:pPr>
    <w:rPr>
      <w:rFonts w:ascii="Times" w:eastAsia="ＭＳ Ｐゴシック" w:hAnsi="Times" w:cs="Times"/>
      <w:kern w:val="2"/>
      <w:sz w:val="21"/>
      <w:lang w:eastAsia="zh-CN"/>
    </w:rPr>
  </w:style>
  <w:style w:type="paragraph" w:customStyle="1" w:styleId="ListParagraph8">
    <w:name w:val="List Paragraph8"/>
    <w:basedOn w:val="a3"/>
    <w:uiPriority w:val="99"/>
    <w:qFormat/>
    <w:rsid w:val="0094663F"/>
    <w:pPr>
      <w:widowControl w:val="0"/>
      <w:spacing w:after="0" w:line="240" w:lineRule="auto"/>
      <w:ind w:left="720"/>
      <w:contextualSpacing/>
      <w:jc w:val="both"/>
    </w:pPr>
    <w:rPr>
      <w:rFonts w:ascii="Calibri" w:eastAsia="Times New Roman" w:hAnsi="Calibri" w:cs="Times New Roman"/>
      <w:kern w:val="2"/>
      <w:sz w:val="21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1"/>
    <w:uiPriority w:val="99"/>
    <w:qFormat/>
    <w:rsid w:val="0094663F"/>
    <w:pPr>
      <w:keepNext w:val="0"/>
      <w:keepLines w:val="0"/>
      <w:widowControl w:val="0"/>
      <w:numPr>
        <w:numId w:val="113"/>
      </w:numPr>
      <w:spacing w:after="60" w:line="240" w:lineRule="auto"/>
      <w:jc w:val="both"/>
    </w:pPr>
    <w:rPr>
      <w:rFonts w:ascii="Helvetica" w:eastAsia="Times New Roman" w:hAnsi="Helvetica" w:cs="Times New Roman"/>
      <w:b/>
      <w:bCs/>
      <w:color w:val="auto"/>
      <w:kern w:val="32"/>
      <w:sz w:val="28"/>
      <w:lang w:eastAsia="zh-CN"/>
    </w:rPr>
  </w:style>
  <w:style w:type="paragraph" w:customStyle="1" w:styleId="710">
    <w:name w:val="标题 71"/>
    <w:basedOn w:val="a3"/>
    <w:uiPriority w:val="99"/>
    <w:qFormat/>
    <w:rsid w:val="0094663F"/>
    <w:pPr>
      <w:widowControl w:val="0"/>
      <w:tabs>
        <w:tab w:val="left" w:pos="1296"/>
      </w:tabs>
      <w:spacing w:after="0" w:line="240" w:lineRule="auto"/>
      <w:jc w:val="both"/>
    </w:pPr>
    <w:rPr>
      <w:rFonts w:ascii="Times" w:eastAsia="ＭＳ Ｐゴシック" w:hAnsi="Times" w:cs="Times"/>
      <w:kern w:val="2"/>
      <w:sz w:val="21"/>
      <w:lang w:eastAsia="zh-CN"/>
    </w:rPr>
  </w:style>
  <w:style w:type="paragraph" w:customStyle="1" w:styleId="tac0">
    <w:name w:val="tac"/>
    <w:basedOn w:val="a3"/>
    <w:uiPriority w:val="99"/>
    <w:qFormat/>
    <w:rsid w:val="0094663F"/>
    <w:pPr>
      <w:keepNext/>
      <w:widowControl w:val="0"/>
      <w:spacing w:after="0" w:line="240" w:lineRule="auto"/>
      <w:jc w:val="center"/>
    </w:pPr>
    <w:rPr>
      <w:rFonts w:ascii="Arial" w:eastAsia="DengXian" w:hAnsi="Arial" w:cs="Arial"/>
      <w:kern w:val="2"/>
      <w:sz w:val="18"/>
      <w:szCs w:val="18"/>
      <w:lang w:eastAsia="zh-CN"/>
    </w:rPr>
  </w:style>
  <w:style w:type="paragraph" w:customStyle="1" w:styleId="th0">
    <w:name w:val="th"/>
    <w:basedOn w:val="a3"/>
    <w:uiPriority w:val="99"/>
    <w:qFormat/>
    <w:rsid w:val="0094663F"/>
    <w:pPr>
      <w:keepNext/>
      <w:widowControl w:val="0"/>
      <w:spacing w:before="60" w:after="180" w:line="240" w:lineRule="auto"/>
      <w:jc w:val="center"/>
    </w:pPr>
    <w:rPr>
      <w:rFonts w:ascii="Arial" w:eastAsia="DengXian" w:hAnsi="Arial" w:cs="Arial"/>
      <w:b/>
      <w:bCs/>
      <w:kern w:val="2"/>
      <w:sz w:val="21"/>
      <w:lang w:eastAsia="zh-CN"/>
    </w:rPr>
  </w:style>
  <w:style w:type="character" w:customStyle="1" w:styleId="IvDbodytextChar">
    <w:name w:val="IvD bodytext Char"/>
    <w:link w:val="IvDbodytext"/>
    <w:qFormat/>
    <w:locked/>
    <w:rsid w:val="0094663F"/>
    <w:rPr>
      <w:rFonts w:ascii="Times" w:eastAsia="DengXian" w:hAnsi="Times" w:cs="Times New Roman"/>
      <w:kern w:val="2"/>
      <w:sz w:val="21"/>
      <w:lang w:eastAsia="zh-CN"/>
    </w:rPr>
  </w:style>
  <w:style w:type="paragraph" w:customStyle="1" w:styleId="IvDbodytext">
    <w:name w:val="IvD bodytext"/>
    <w:basedOn w:val="afff7"/>
    <w:link w:val="IvDbodytextChar"/>
    <w:qFormat/>
    <w:rsid w:val="0094663F"/>
    <w:pPr>
      <w:widowControl w:val="0"/>
      <w:jc w:val="both"/>
    </w:pPr>
    <w:rPr>
      <w:rFonts w:ascii="Times" w:hAnsi="Times"/>
      <w:kern w:val="2"/>
      <w:sz w:val="21"/>
      <w:szCs w:val="22"/>
      <w:lang w:val="en-US" w:eastAsia="zh-CN"/>
    </w:rPr>
  </w:style>
  <w:style w:type="paragraph" w:customStyle="1" w:styleId="4h4H4H41h41H42h42H43h43H411h411H421h421H44h2">
    <w:name w:val="スタイル 見出し 4h4H4H41h41H42h42H43h43H411h411H421h421H44h...2"/>
    <w:basedOn w:val="41"/>
    <w:uiPriority w:val="99"/>
    <w:qFormat/>
    <w:rsid w:val="0094663F"/>
    <w:pPr>
      <w:keepLines w:val="0"/>
      <w:widowControl w:val="0"/>
      <w:tabs>
        <w:tab w:val="left" w:pos="567"/>
        <w:tab w:val="left" w:pos="1440"/>
      </w:tabs>
      <w:spacing w:before="240" w:after="60" w:line="415" w:lineRule="auto"/>
      <w:ind w:left="735" w:hanging="735"/>
      <w:jc w:val="both"/>
    </w:pPr>
    <w:rPr>
      <w:rFonts w:ascii="Arial" w:eastAsia="ＭＳ 明朝" w:hAnsi="Arial" w:cs="Times New Roman"/>
      <w:bCs/>
      <w:i w:val="0"/>
      <w:color w:val="000000"/>
      <w:kern w:val="2"/>
      <w:sz w:val="21"/>
      <w:szCs w:val="26"/>
      <w:u w:color="5B9BD5"/>
      <w:lang w:eastAsia="zh-CN"/>
    </w:rPr>
  </w:style>
  <w:style w:type="paragraph" w:customStyle="1" w:styleId="LGTdoc1">
    <w:name w:val="LGTdoc_제목1"/>
    <w:basedOn w:val="a3"/>
    <w:uiPriority w:val="99"/>
    <w:qFormat/>
    <w:rsid w:val="0094663F"/>
    <w:pPr>
      <w:widowControl w:val="0"/>
      <w:snapToGrid w:val="0"/>
      <w:spacing w:beforeLines="50" w:after="100" w:afterAutospacing="1" w:line="240" w:lineRule="auto"/>
      <w:jc w:val="both"/>
    </w:pPr>
    <w:rPr>
      <w:rFonts w:ascii="Calibri" w:eastAsia="Batang" w:hAnsi="Calibri" w:cs="Times New Roman"/>
      <w:b/>
      <w:kern w:val="2"/>
      <w:sz w:val="28"/>
      <w:lang w:eastAsia="zh-CN"/>
    </w:rPr>
  </w:style>
  <w:style w:type="paragraph" w:customStyle="1" w:styleId="heading3">
    <w:name w:val="heading3"/>
    <w:basedOn w:val="a3"/>
    <w:uiPriority w:val="99"/>
    <w:qFormat/>
    <w:rsid w:val="0094663F"/>
    <w:pPr>
      <w:keepNext/>
      <w:widowControl w:val="0"/>
      <w:spacing w:before="240" w:after="60" w:line="240" w:lineRule="auto"/>
      <w:ind w:left="720" w:hanging="720"/>
      <w:jc w:val="both"/>
    </w:pPr>
    <w:rPr>
      <w:rFonts w:ascii="Arial" w:eastAsia="ＭＳ Ｐゴシック" w:hAnsi="Arial" w:cs="Arial"/>
      <w:color w:val="000000"/>
      <w:kern w:val="2"/>
      <w:sz w:val="21"/>
      <w:lang w:eastAsia="zh-CN"/>
    </w:rPr>
  </w:style>
  <w:style w:type="paragraph" w:customStyle="1" w:styleId="heading4">
    <w:name w:val="heading4"/>
    <w:basedOn w:val="a3"/>
    <w:uiPriority w:val="99"/>
    <w:qFormat/>
    <w:rsid w:val="0094663F"/>
    <w:pPr>
      <w:keepNext/>
      <w:widowControl w:val="0"/>
      <w:spacing w:before="240" w:after="60" w:line="240" w:lineRule="auto"/>
      <w:ind w:left="864" w:hanging="864"/>
      <w:jc w:val="both"/>
    </w:pPr>
    <w:rPr>
      <w:rFonts w:ascii="Arial" w:eastAsia="ＭＳ Ｐゴシック" w:hAnsi="Arial" w:cs="Arial"/>
      <w:i/>
      <w:iCs/>
      <w:color w:val="000000"/>
      <w:kern w:val="2"/>
      <w:sz w:val="21"/>
      <w:lang w:eastAsia="zh-CN"/>
    </w:rPr>
  </w:style>
  <w:style w:type="paragraph" w:customStyle="1" w:styleId="4h4H4H41h41H42h42H43h43H411h411H421h421H44h3">
    <w:name w:val="スタイル 見出し 4h4H4H41h41H42h42H43h43H411h411H421h421H44h...3"/>
    <w:basedOn w:val="41"/>
    <w:uiPriority w:val="99"/>
    <w:qFormat/>
    <w:rsid w:val="0094663F"/>
    <w:pPr>
      <w:keepLines w:val="0"/>
      <w:widowControl w:val="0"/>
      <w:tabs>
        <w:tab w:val="left" w:pos="567"/>
        <w:tab w:val="left" w:pos="1440"/>
      </w:tabs>
      <w:spacing w:before="240" w:after="60" w:line="415" w:lineRule="auto"/>
      <w:ind w:left="735" w:hanging="735"/>
      <w:jc w:val="both"/>
    </w:pPr>
    <w:rPr>
      <w:rFonts w:ascii="Arial" w:eastAsia="SimSun" w:hAnsi="Arial" w:cs="Times New Roman"/>
      <w:bCs/>
      <w:i w:val="0"/>
      <w:color w:val="auto"/>
      <w:kern w:val="2"/>
      <w:sz w:val="21"/>
      <w:szCs w:val="26"/>
      <w:u w:color="5B9BD5"/>
      <w:lang w:eastAsia="zh-CN"/>
    </w:rPr>
  </w:style>
  <w:style w:type="paragraph" w:customStyle="1" w:styleId="4h4H4H41h41H42h42H43h43H411h411H421h421H44h">
    <w:name w:val="スタイル 見出し 4h4H4H41h41H42h42H43h43H411h411H421h421H44h..."/>
    <w:basedOn w:val="41"/>
    <w:uiPriority w:val="99"/>
    <w:qFormat/>
    <w:rsid w:val="0094663F"/>
    <w:pPr>
      <w:keepLines w:val="0"/>
      <w:widowControl w:val="0"/>
      <w:tabs>
        <w:tab w:val="left" w:pos="567"/>
      </w:tabs>
      <w:spacing w:before="240" w:after="60" w:line="415" w:lineRule="auto"/>
      <w:ind w:left="936" w:hanging="680"/>
      <w:jc w:val="both"/>
    </w:pPr>
    <w:rPr>
      <w:rFonts w:ascii="Arial" w:eastAsia="Batang" w:hAnsi="Arial" w:cs="Times New Roman"/>
      <w:bCs/>
      <w:i w:val="0"/>
      <w:color w:val="auto"/>
      <w:kern w:val="2"/>
      <w:sz w:val="21"/>
      <w:szCs w:val="26"/>
      <w:u w:color="5B9BD5"/>
      <w:lang w:eastAsia="zh-CN"/>
    </w:rPr>
  </w:style>
  <w:style w:type="paragraph" w:customStyle="1" w:styleId="3c">
    <w:name w:val="修订3"/>
    <w:uiPriority w:val="99"/>
    <w:semiHidden/>
    <w:qFormat/>
    <w:rsid w:val="0094663F"/>
    <w:pPr>
      <w:spacing w:after="0" w:line="288" w:lineRule="auto"/>
      <w:ind w:left="720" w:hanging="360"/>
      <w:jc w:val="both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ParagraphChar">
    <w:name w:val="Paragraph Char"/>
    <w:link w:val="Paragraph0"/>
    <w:qFormat/>
    <w:locked/>
    <w:rsid w:val="0094663F"/>
    <w:rPr>
      <w:rFonts w:ascii="Calibri" w:eastAsia="DengXian" w:hAnsi="Calibri" w:cs="Times New Roman"/>
      <w:kern w:val="2"/>
      <w:sz w:val="21"/>
      <w:lang w:eastAsia="zh-CN"/>
    </w:rPr>
  </w:style>
  <w:style w:type="paragraph" w:customStyle="1" w:styleId="Paragraph0">
    <w:name w:val="Paragraph"/>
    <w:basedOn w:val="a3"/>
    <w:link w:val="ParagraphChar"/>
    <w:qFormat/>
    <w:rsid w:val="0094663F"/>
    <w:pPr>
      <w:widowControl w:val="0"/>
      <w:spacing w:before="220" w:after="0" w:line="240" w:lineRule="auto"/>
      <w:jc w:val="both"/>
    </w:pPr>
    <w:rPr>
      <w:rFonts w:ascii="Calibri" w:eastAsia="DengXian" w:hAnsi="Calibri" w:cs="Times New Roman"/>
      <w:kern w:val="2"/>
      <w:sz w:val="21"/>
      <w:lang w:eastAsia="zh-CN"/>
    </w:rPr>
  </w:style>
  <w:style w:type="character" w:customStyle="1" w:styleId="maintextChar">
    <w:name w:val="main text Char"/>
    <w:link w:val="maintext"/>
    <w:qFormat/>
    <w:locked/>
    <w:rsid w:val="0094663F"/>
    <w:rPr>
      <w:rFonts w:ascii="Calibri" w:eastAsia="Malgun Gothic" w:hAnsi="Calibri" w:cs="Times New Roman"/>
      <w:kern w:val="2"/>
      <w:sz w:val="21"/>
      <w:lang w:eastAsia="zh-CN"/>
    </w:rPr>
  </w:style>
  <w:style w:type="paragraph" w:customStyle="1" w:styleId="maintext">
    <w:name w:val="main text"/>
    <w:basedOn w:val="a3"/>
    <w:link w:val="maintextChar"/>
    <w:qFormat/>
    <w:rsid w:val="0094663F"/>
    <w:pPr>
      <w:widowControl w:val="0"/>
      <w:spacing w:before="60" w:after="60" w:line="240" w:lineRule="auto"/>
      <w:ind w:firstLineChars="200" w:firstLine="200"/>
      <w:jc w:val="both"/>
    </w:pPr>
    <w:rPr>
      <w:rFonts w:ascii="Calibri" w:eastAsia="Malgun Gothic" w:hAnsi="Calibri" w:cs="Times New Roman"/>
      <w:kern w:val="2"/>
      <w:sz w:val="21"/>
      <w:lang w:eastAsia="zh-CN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locked/>
    <w:rsid w:val="0094663F"/>
    <w:rPr>
      <w:rFonts w:ascii="Malgun Gothic" w:eastAsia="Malgun Gothic" w:hAnsi="Malgun Gothic" w:cs="Batang"/>
    </w:rPr>
  </w:style>
  <w:style w:type="paragraph" w:customStyle="1" w:styleId="2222">
    <w:name w:val="스타일 스타일 스타일 스타일 양쪽 첫 줄:  2 글자 + 첫 줄:  2 글자 + 첫 줄:  2 글자 + 첫 줄:  2..."/>
    <w:basedOn w:val="a3"/>
    <w:link w:val="2222Char"/>
    <w:qFormat/>
    <w:rsid w:val="0094663F"/>
    <w:pPr>
      <w:widowControl w:val="0"/>
      <w:spacing w:after="180" w:line="336" w:lineRule="auto"/>
      <w:ind w:firstLineChars="200" w:firstLine="200"/>
      <w:jc w:val="both"/>
    </w:pPr>
    <w:rPr>
      <w:rFonts w:ascii="Malgun Gothic" w:eastAsia="Malgun Gothic" w:hAnsi="Malgun Gothic" w:cs="Batang"/>
      <w:sz w:val="22"/>
    </w:rPr>
  </w:style>
  <w:style w:type="paragraph" w:customStyle="1" w:styleId="110">
    <w:name w:val="目录 11"/>
    <w:uiPriority w:val="99"/>
    <w:semiHidden/>
    <w:qFormat/>
    <w:rsid w:val="009466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88" w:lineRule="auto"/>
      <w:ind w:left="567" w:right="425" w:hanging="567"/>
      <w:jc w:val="both"/>
    </w:pPr>
    <w:rPr>
      <w:rFonts w:ascii="Times New Roman" w:eastAsia="DengXian" w:hAnsi="Times New Roman" w:cs="Times New Roman"/>
      <w:szCs w:val="20"/>
    </w:rPr>
  </w:style>
  <w:style w:type="paragraph" w:customStyle="1" w:styleId="210">
    <w:name w:val="目录 21"/>
    <w:basedOn w:val="110"/>
    <w:uiPriority w:val="99"/>
    <w:semiHidden/>
    <w:qFormat/>
    <w:rsid w:val="0094663F"/>
  </w:style>
  <w:style w:type="paragraph" w:customStyle="1" w:styleId="47">
    <w:name w:val="修订4"/>
    <w:uiPriority w:val="99"/>
    <w:semiHidden/>
    <w:qFormat/>
    <w:rsid w:val="0094663F"/>
    <w:pPr>
      <w:spacing w:after="0" w:line="240" w:lineRule="auto"/>
    </w:pPr>
    <w:rPr>
      <w:rFonts w:ascii="Calibri" w:eastAsia="DengXian" w:hAnsi="Calibri" w:cs="Times New Roman"/>
      <w:kern w:val="2"/>
      <w:sz w:val="21"/>
      <w:lang w:eastAsia="zh-CN"/>
    </w:rPr>
  </w:style>
  <w:style w:type="paragraph" w:customStyle="1" w:styleId="afffff">
    <w:name w:val="表格文本"/>
    <w:uiPriority w:val="99"/>
    <w:qFormat/>
    <w:rsid w:val="0094663F"/>
    <w:pPr>
      <w:tabs>
        <w:tab w:val="decimal" w:pos="0"/>
      </w:tabs>
      <w:spacing w:after="0" w:line="240" w:lineRule="auto"/>
    </w:pPr>
    <w:rPr>
      <w:rFonts w:ascii="Arial" w:eastAsia="SimSun" w:hAnsi="Arial" w:cs="Times New Roman"/>
      <w:sz w:val="21"/>
      <w:szCs w:val="21"/>
      <w:lang w:eastAsia="zh-CN"/>
    </w:rPr>
  </w:style>
  <w:style w:type="paragraph" w:customStyle="1" w:styleId="afffff0">
    <w:name w:val="表头文本"/>
    <w:uiPriority w:val="99"/>
    <w:qFormat/>
    <w:rsid w:val="0094663F"/>
    <w:pPr>
      <w:spacing w:after="0" w:line="240" w:lineRule="auto"/>
      <w:jc w:val="center"/>
    </w:pPr>
    <w:rPr>
      <w:rFonts w:ascii="Arial" w:eastAsia="SimSun" w:hAnsi="Arial" w:cs="Times New Roman"/>
      <w:b/>
      <w:sz w:val="21"/>
      <w:szCs w:val="21"/>
      <w:lang w:eastAsia="zh-CN"/>
    </w:rPr>
  </w:style>
  <w:style w:type="paragraph" w:customStyle="1" w:styleId="afffff1">
    <w:name w:val="图样式"/>
    <w:basedOn w:val="a3"/>
    <w:uiPriority w:val="99"/>
    <w:qFormat/>
    <w:rsid w:val="0094663F"/>
    <w:pPr>
      <w:keepNext/>
      <w:widowControl w:val="0"/>
      <w:spacing w:before="80" w:after="80" w:line="240" w:lineRule="auto"/>
      <w:jc w:val="center"/>
    </w:pPr>
    <w:rPr>
      <w:rFonts w:ascii="Calibri" w:eastAsia="DengXian" w:hAnsi="Calibri" w:cs="Times New Roman"/>
      <w:kern w:val="2"/>
      <w:sz w:val="21"/>
      <w:lang w:eastAsia="zh-CN"/>
    </w:rPr>
  </w:style>
  <w:style w:type="paragraph" w:customStyle="1" w:styleId="afffff2">
    <w:name w:val="文档标题"/>
    <w:basedOn w:val="a3"/>
    <w:uiPriority w:val="99"/>
    <w:qFormat/>
    <w:rsid w:val="0094663F"/>
    <w:pPr>
      <w:widowControl w:val="0"/>
      <w:tabs>
        <w:tab w:val="left" w:pos="0"/>
      </w:tabs>
      <w:spacing w:before="300" w:after="300" w:line="240" w:lineRule="auto"/>
      <w:jc w:val="center"/>
    </w:pPr>
    <w:rPr>
      <w:rFonts w:ascii="Arial" w:eastAsia="SimHei" w:hAnsi="Arial" w:cs="Times New Roman"/>
      <w:kern w:val="2"/>
      <w:sz w:val="36"/>
      <w:szCs w:val="36"/>
      <w:lang w:eastAsia="zh-CN"/>
    </w:rPr>
  </w:style>
  <w:style w:type="paragraph" w:customStyle="1" w:styleId="afffff3">
    <w:name w:val="正文（首行不缩进）"/>
    <w:basedOn w:val="a3"/>
    <w:uiPriority w:val="99"/>
    <w:qFormat/>
    <w:rsid w:val="0094663F"/>
    <w:pPr>
      <w:widowControl w:val="0"/>
      <w:spacing w:after="0" w:line="240" w:lineRule="auto"/>
      <w:jc w:val="both"/>
    </w:pPr>
    <w:rPr>
      <w:rFonts w:ascii="Calibri" w:eastAsia="DengXian" w:hAnsi="Calibri" w:cs="Times New Roman"/>
      <w:kern w:val="2"/>
      <w:sz w:val="21"/>
      <w:lang w:eastAsia="zh-CN"/>
    </w:rPr>
  </w:style>
  <w:style w:type="paragraph" w:customStyle="1" w:styleId="afffff4">
    <w:name w:val="注示头"/>
    <w:basedOn w:val="a3"/>
    <w:uiPriority w:val="99"/>
    <w:qFormat/>
    <w:rsid w:val="0094663F"/>
    <w:pPr>
      <w:widowControl w:val="0"/>
      <w:pBdr>
        <w:top w:val="single" w:sz="4" w:space="1" w:color="000000"/>
      </w:pBdr>
      <w:spacing w:after="0" w:line="240" w:lineRule="auto"/>
      <w:jc w:val="both"/>
    </w:pPr>
    <w:rPr>
      <w:rFonts w:ascii="Arial" w:eastAsia="SimHei" w:hAnsi="Arial" w:cs="Times New Roman"/>
      <w:kern w:val="2"/>
      <w:sz w:val="18"/>
      <w:lang w:eastAsia="zh-CN"/>
    </w:rPr>
  </w:style>
  <w:style w:type="paragraph" w:customStyle="1" w:styleId="afffff5">
    <w:name w:val="注示文本"/>
    <w:basedOn w:val="a3"/>
    <w:uiPriority w:val="99"/>
    <w:qFormat/>
    <w:rsid w:val="0094663F"/>
    <w:pPr>
      <w:widowControl w:val="0"/>
      <w:pBdr>
        <w:bottom w:val="single" w:sz="4" w:space="1" w:color="000000"/>
      </w:pBdr>
      <w:spacing w:after="0" w:line="240" w:lineRule="auto"/>
      <w:ind w:firstLine="360"/>
      <w:jc w:val="both"/>
    </w:pPr>
    <w:rPr>
      <w:rFonts w:ascii="Arial" w:eastAsia="KaiTi_GB2312" w:hAnsi="Arial" w:cs="Times New Roman"/>
      <w:kern w:val="2"/>
      <w:sz w:val="18"/>
      <w:szCs w:val="18"/>
      <w:lang w:eastAsia="zh-CN"/>
    </w:rPr>
  </w:style>
  <w:style w:type="paragraph" w:customStyle="1" w:styleId="afffff6">
    <w:name w:val="编写建议"/>
    <w:basedOn w:val="a3"/>
    <w:uiPriority w:val="99"/>
    <w:qFormat/>
    <w:rsid w:val="0094663F"/>
    <w:pPr>
      <w:widowControl w:val="0"/>
      <w:spacing w:after="0" w:line="240" w:lineRule="auto"/>
      <w:ind w:firstLine="420"/>
      <w:jc w:val="both"/>
    </w:pPr>
    <w:rPr>
      <w:rFonts w:ascii="Arial" w:eastAsia="DengXian" w:hAnsi="Arial" w:cs="Arial"/>
      <w:i/>
      <w:color w:val="0000FF"/>
      <w:kern w:val="2"/>
      <w:sz w:val="21"/>
      <w:lang w:eastAsia="zh-CN"/>
    </w:rPr>
  </w:style>
  <w:style w:type="character" w:customStyle="1" w:styleId="Style1Char">
    <w:name w:val="Style1 Char"/>
    <w:qFormat/>
    <w:locked/>
    <w:rsid w:val="0094663F"/>
    <w:rPr>
      <w:rFonts w:ascii="Calibri" w:eastAsia="DengXian" w:hAnsi="Calibri" w:cs="Times New Roman"/>
      <w:kern w:val="2"/>
      <w:sz w:val="21"/>
      <w:lang w:eastAsia="zh-CN"/>
    </w:rPr>
  </w:style>
  <w:style w:type="paragraph" w:customStyle="1" w:styleId="120">
    <w:name w:val="目录 12"/>
    <w:uiPriority w:val="99"/>
    <w:semiHidden/>
    <w:qFormat/>
    <w:rsid w:val="009466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</w:pPr>
    <w:rPr>
      <w:rFonts w:ascii="Times New Roman" w:eastAsia="DengXian" w:hAnsi="Times New Roman" w:cs="Times New Roman"/>
      <w:szCs w:val="20"/>
    </w:rPr>
  </w:style>
  <w:style w:type="paragraph" w:customStyle="1" w:styleId="220">
    <w:name w:val="目录 22"/>
    <w:basedOn w:val="120"/>
    <w:uiPriority w:val="99"/>
    <w:semiHidden/>
    <w:qFormat/>
    <w:rsid w:val="0094663F"/>
  </w:style>
  <w:style w:type="paragraph" w:customStyle="1" w:styleId="820">
    <w:name w:val="目录 82"/>
    <w:basedOn w:val="120"/>
    <w:uiPriority w:val="99"/>
    <w:semiHidden/>
    <w:qFormat/>
    <w:rsid w:val="0094663F"/>
  </w:style>
  <w:style w:type="paragraph" w:customStyle="1" w:styleId="320">
    <w:name w:val="目录 32"/>
    <w:basedOn w:val="220"/>
    <w:uiPriority w:val="99"/>
    <w:semiHidden/>
    <w:qFormat/>
    <w:rsid w:val="0094663F"/>
  </w:style>
  <w:style w:type="paragraph" w:customStyle="1" w:styleId="920">
    <w:name w:val="目录 92"/>
    <w:basedOn w:val="820"/>
    <w:uiPriority w:val="99"/>
    <w:semiHidden/>
    <w:qFormat/>
    <w:rsid w:val="0094663F"/>
    <w:pPr>
      <w:spacing w:before="180"/>
      <w:ind w:left="1418" w:hanging="1418"/>
    </w:pPr>
    <w:rPr>
      <w:b/>
    </w:rPr>
  </w:style>
  <w:style w:type="paragraph" w:customStyle="1" w:styleId="420">
    <w:name w:val="目录 42"/>
    <w:basedOn w:val="320"/>
    <w:uiPriority w:val="99"/>
    <w:semiHidden/>
    <w:qFormat/>
    <w:rsid w:val="0094663F"/>
  </w:style>
  <w:style w:type="paragraph" w:customStyle="1" w:styleId="520">
    <w:name w:val="目录 52"/>
    <w:basedOn w:val="420"/>
    <w:uiPriority w:val="99"/>
    <w:semiHidden/>
    <w:qFormat/>
    <w:rsid w:val="0094663F"/>
  </w:style>
  <w:style w:type="paragraph" w:customStyle="1" w:styleId="621">
    <w:name w:val="目录 62"/>
    <w:basedOn w:val="520"/>
    <w:next w:val="a3"/>
    <w:uiPriority w:val="99"/>
    <w:semiHidden/>
    <w:qFormat/>
    <w:rsid w:val="0094663F"/>
  </w:style>
  <w:style w:type="paragraph" w:customStyle="1" w:styleId="721">
    <w:name w:val="目录 72"/>
    <w:basedOn w:val="621"/>
    <w:next w:val="a3"/>
    <w:uiPriority w:val="99"/>
    <w:semiHidden/>
    <w:qFormat/>
    <w:rsid w:val="0094663F"/>
    <w:pPr>
      <w:keepNext w:val="0"/>
      <w:spacing w:before="0"/>
      <w:ind w:left="2268" w:hanging="2268"/>
    </w:pPr>
    <w:rPr>
      <w:sz w:val="20"/>
    </w:rPr>
  </w:style>
  <w:style w:type="paragraph" w:customStyle="1" w:styleId="B8">
    <w:name w:val="B8"/>
    <w:basedOn w:val="a3"/>
    <w:uiPriority w:val="99"/>
    <w:qFormat/>
    <w:rsid w:val="0094663F"/>
    <w:pPr>
      <w:spacing w:after="120" w:line="256" w:lineRule="auto"/>
      <w:ind w:left="2552" w:hanging="284"/>
      <w:jc w:val="both"/>
    </w:pPr>
    <w:rPr>
      <w:rFonts w:eastAsia="Calibri" w:cs="Times New Roman"/>
      <w:lang w:eastAsia="ja-JP"/>
    </w:rPr>
  </w:style>
  <w:style w:type="character" w:styleId="afffff7">
    <w:name w:val="footnote reference"/>
    <w:semiHidden/>
    <w:unhideWhenUsed/>
    <w:qFormat/>
    <w:rsid w:val="0094663F"/>
    <w:rPr>
      <w:rFonts w:ascii="Times New Roman" w:hAnsi="Times New Roman" w:cs="Times New Roman" w:hint="default"/>
      <w:b/>
      <w:bCs w:val="0"/>
      <w:position w:val="6"/>
      <w:sz w:val="16"/>
    </w:rPr>
  </w:style>
  <w:style w:type="character" w:styleId="afffff8">
    <w:name w:val="page number"/>
    <w:semiHidden/>
    <w:unhideWhenUsed/>
    <w:qFormat/>
    <w:rsid w:val="0094663F"/>
    <w:rPr>
      <w:rFonts w:ascii="Times New Roman" w:hAnsi="Times New Roman" w:cs="Times New Roman" w:hint="default"/>
    </w:rPr>
  </w:style>
  <w:style w:type="character" w:styleId="afffff9">
    <w:name w:val="Placeholder Text"/>
    <w:basedOn w:val="a4"/>
    <w:uiPriority w:val="99"/>
    <w:semiHidden/>
    <w:qFormat/>
    <w:rsid w:val="0094663F"/>
    <w:rPr>
      <w:color w:val="808080"/>
    </w:rPr>
  </w:style>
  <w:style w:type="character" w:customStyle="1" w:styleId="ZGSM">
    <w:name w:val="ZGSM"/>
    <w:qFormat/>
    <w:rsid w:val="0094663F"/>
  </w:style>
  <w:style w:type="character" w:customStyle="1" w:styleId="UnresolvedMention1">
    <w:name w:val="Unresolved Mention1"/>
    <w:uiPriority w:val="99"/>
    <w:semiHidden/>
    <w:qFormat/>
    <w:rsid w:val="0094663F"/>
    <w:rPr>
      <w:color w:val="605E5C"/>
      <w:shd w:val="clear" w:color="auto" w:fill="E1DFDD"/>
    </w:rPr>
  </w:style>
  <w:style w:type="paragraph" w:customStyle="1" w:styleId="TAH0">
    <w:name w:val="TAH"/>
    <w:basedOn w:val="TAC"/>
    <w:link w:val="TAHCar"/>
    <w:qFormat/>
    <w:rsid w:val="0094663F"/>
    <w:rPr>
      <w:b/>
    </w:rPr>
  </w:style>
  <w:style w:type="character" w:customStyle="1" w:styleId="TAHCar">
    <w:name w:val="TAH Car"/>
    <w:link w:val="TAH0"/>
    <w:qFormat/>
    <w:locked/>
    <w:rsid w:val="0094663F"/>
    <w:rPr>
      <w:rFonts w:ascii="Arial" w:eastAsia="DengXian" w:hAnsi="Arial" w:cs="Arial"/>
      <w:b/>
      <w:sz w:val="18"/>
      <w:lang w:val="en-GB"/>
    </w:rPr>
  </w:style>
  <w:style w:type="character" w:customStyle="1" w:styleId="16">
    <w:name w:val="批注文字 字符1"/>
    <w:qFormat/>
    <w:locked/>
    <w:rsid w:val="0094663F"/>
    <w:rPr>
      <w:rFonts w:ascii="Times New Roman" w:hAnsi="Times New Roman" w:cs="Times New Roman" w:hint="default"/>
      <w:sz w:val="20"/>
      <w:szCs w:val="20"/>
      <w:lang w:val="en-GB" w:eastAsia="ja-JP"/>
    </w:rPr>
  </w:style>
  <w:style w:type="character" w:customStyle="1" w:styleId="capChar1">
    <w:name w:val="cap Char1"/>
    <w:uiPriority w:val="99"/>
    <w:qFormat/>
    <w:rsid w:val="0094663F"/>
    <w:rPr>
      <w:rFonts w:ascii="Times New Roman" w:hAnsi="Times New Roman" w:cs="Times New Roman" w:hint="default"/>
      <w:b/>
      <w:bCs w:val="0"/>
      <w:lang w:val="en-GB" w:eastAsia="en-US"/>
    </w:rPr>
  </w:style>
  <w:style w:type="character" w:customStyle="1" w:styleId="HeaderChar1">
    <w:name w:val="Header Char1"/>
    <w:uiPriority w:val="99"/>
    <w:semiHidden/>
    <w:qFormat/>
    <w:locked/>
    <w:rsid w:val="0094663F"/>
    <w:rPr>
      <w:rFonts w:ascii="Arial" w:eastAsia="DengXian" w:hAnsi="Arial" w:cs="Times New Roman"/>
      <w:b/>
      <w:sz w:val="18"/>
      <w:szCs w:val="20"/>
      <w:lang w:val="en-GB" w:eastAsia="ja-JP"/>
    </w:rPr>
  </w:style>
  <w:style w:type="character" w:customStyle="1" w:styleId="Char1">
    <w:name w:val="列出段落 Char1"/>
    <w:uiPriority w:val="34"/>
    <w:qFormat/>
    <w:rsid w:val="0094663F"/>
    <w:rPr>
      <w:rFonts w:ascii="Times" w:hAnsi="Times" w:cs="Times" w:hint="default"/>
      <w:szCs w:val="24"/>
      <w:lang w:val="en-GB"/>
    </w:rPr>
  </w:style>
  <w:style w:type="character" w:customStyle="1" w:styleId="fontstyle01">
    <w:name w:val="fontstyle01"/>
    <w:basedOn w:val="a4"/>
    <w:qFormat/>
    <w:rsid w:val="0094663F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B1Char1">
    <w:name w:val="B1 Char1"/>
    <w:qFormat/>
    <w:rsid w:val="0094663F"/>
    <w:rPr>
      <w:lang w:val="en-GB" w:eastAsia="en-US"/>
    </w:rPr>
  </w:style>
  <w:style w:type="character" w:customStyle="1" w:styleId="B11">
    <w:name w:val="B1 (文字)"/>
    <w:uiPriority w:val="99"/>
    <w:qFormat/>
    <w:rsid w:val="0094663F"/>
    <w:rPr>
      <w:lang w:val="en-GB" w:eastAsia="en-US"/>
    </w:rPr>
  </w:style>
  <w:style w:type="character" w:customStyle="1" w:styleId="apple-converted-space">
    <w:name w:val="apple-converted-space"/>
    <w:qFormat/>
    <w:rsid w:val="0094663F"/>
  </w:style>
  <w:style w:type="character" w:customStyle="1" w:styleId="B1Char">
    <w:name w:val="B1 Char"/>
    <w:qFormat/>
    <w:rsid w:val="0094663F"/>
    <w:rPr>
      <w:lang w:val="en-GB" w:eastAsia="en-US"/>
    </w:rPr>
  </w:style>
  <w:style w:type="character" w:customStyle="1" w:styleId="company">
    <w:name w:val="company"/>
    <w:basedOn w:val="a4"/>
    <w:qFormat/>
    <w:rsid w:val="0094663F"/>
  </w:style>
  <w:style w:type="character" w:customStyle="1" w:styleId="TALCar">
    <w:name w:val="TAL Car"/>
    <w:qFormat/>
    <w:rsid w:val="0094663F"/>
    <w:rPr>
      <w:rFonts w:ascii="Arial" w:hAnsi="Arial" w:cs="Arial" w:hint="default"/>
      <w:sz w:val="18"/>
      <w:lang w:val="en-GB" w:eastAsia="en-US"/>
    </w:rPr>
  </w:style>
  <w:style w:type="character" w:customStyle="1" w:styleId="MTEquationSection">
    <w:name w:val="MTEquationSection"/>
    <w:qFormat/>
    <w:rsid w:val="0094663F"/>
    <w:rPr>
      <w:rFonts w:ascii="Arial" w:hAnsi="Arial" w:cs="Arial" w:hint="default"/>
      <w:color w:val="FF0000"/>
      <w:sz w:val="24"/>
    </w:rPr>
  </w:style>
  <w:style w:type="character" w:customStyle="1" w:styleId="NMPHeading1Char1">
    <w:name w:val="NMP Heading 1 Char1"/>
    <w:uiPriority w:val="9"/>
    <w:qFormat/>
    <w:rsid w:val="0094663F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qFormat/>
    <w:rsid w:val="0094663F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qFormat/>
    <w:rsid w:val="0094663F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qFormat/>
    <w:rsid w:val="0094663F"/>
    <w:rPr>
      <w:rFonts w:ascii="Arial" w:hAnsi="Arial" w:cs="Arial" w:hint="default"/>
      <w:sz w:val="28"/>
      <w:lang w:val="en-GB" w:eastAsia="en-US" w:bidi="ar-SA"/>
    </w:rPr>
  </w:style>
  <w:style w:type="character" w:customStyle="1" w:styleId="h4CharChar">
    <w:name w:val="h4 Char Char"/>
    <w:qFormat/>
    <w:rsid w:val="0094663F"/>
    <w:rPr>
      <w:rFonts w:ascii="Arial" w:hAnsi="Arial" w:cs="Arial" w:hint="default"/>
      <w:sz w:val="24"/>
      <w:lang w:val="en-GB" w:eastAsia="en-US" w:bidi="ar-SA"/>
    </w:rPr>
  </w:style>
  <w:style w:type="character" w:customStyle="1" w:styleId="CharChar">
    <w:name w:val="Char Char"/>
    <w:qFormat/>
    <w:rsid w:val="0094663F"/>
    <w:rPr>
      <w:rFonts w:ascii="Arial" w:hAnsi="Arial" w:cs="Arial" w:hint="default"/>
      <w:sz w:val="22"/>
      <w:lang w:val="en-GB" w:eastAsia="en-US" w:bidi="ar-SA"/>
    </w:rPr>
  </w:style>
  <w:style w:type="character" w:customStyle="1" w:styleId="B2Car">
    <w:name w:val="B2 Car"/>
    <w:qFormat/>
    <w:rsid w:val="0094663F"/>
    <w:rPr>
      <w:lang w:val="en-GB" w:eastAsia="en-US"/>
    </w:rPr>
  </w:style>
  <w:style w:type="character" w:customStyle="1" w:styleId="GuidanceChar">
    <w:name w:val="Guidance Char"/>
    <w:qFormat/>
    <w:rsid w:val="0094663F"/>
    <w:rPr>
      <w:i/>
      <w:iCs w:val="0"/>
      <w:color w:val="0000FF"/>
      <w:lang w:val="en-GB" w:eastAsia="ja-JP" w:bidi="ar-SA"/>
    </w:rPr>
  </w:style>
  <w:style w:type="character" w:customStyle="1" w:styleId="FigureCaption1">
    <w:name w:val="Figure Caption1"/>
    <w:qFormat/>
    <w:rsid w:val="0094663F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CharChar5">
    <w:name w:val="Char Char5"/>
    <w:semiHidden/>
    <w:qFormat/>
    <w:rsid w:val="0094663F"/>
    <w:rPr>
      <w:rFonts w:ascii="Times New Roman" w:hAnsi="Times New Roman" w:cs="Times New Roman" w:hint="default"/>
      <w:lang w:eastAsia="en-US"/>
    </w:rPr>
  </w:style>
  <w:style w:type="character" w:customStyle="1" w:styleId="Heading2Char1">
    <w:name w:val="Heading 2 Char1"/>
    <w:qFormat/>
    <w:rsid w:val="0094663F"/>
    <w:rPr>
      <w:rFonts w:ascii="Arial" w:hAnsi="Arial" w:cs="Arial" w:hint="default"/>
      <w:sz w:val="32"/>
      <w:lang w:val="en-GB" w:eastAsia="en-US"/>
    </w:rPr>
  </w:style>
  <w:style w:type="character" w:customStyle="1" w:styleId="CharChar51">
    <w:name w:val="Char Char51"/>
    <w:semiHidden/>
    <w:qFormat/>
    <w:rsid w:val="0094663F"/>
    <w:rPr>
      <w:rFonts w:ascii="Times New Roman" w:hAnsi="Times New Roman" w:cs="Times New Roman" w:hint="default"/>
      <w:lang w:eastAsia="en-US"/>
    </w:rPr>
  </w:style>
  <w:style w:type="character" w:customStyle="1" w:styleId="17">
    <w:name w:val="书籍标题1"/>
    <w:uiPriority w:val="33"/>
    <w:qFormat/>
    <w:rsid w:val="0094663F"/>
    <w:rPr>
      <w:rFonts w:ascii="Times New Roman" w:eastAsia="SimSun" w:hAnsi="Times New Roman" w:cs="Times New Roman" w:hint="default"/>
      <w:b/>
      <w:bCs/>
      <w:i/>
      <w:iCs/>
      <w:spacing w:val="5"/>
    </w:rPr>
  </w:style>
  <w:style w:type="character" w:customStyle="1" w:styleId="Mention1">
    <w:name w:val="Mention1"/>
    <w:basedOn w:val="a4"/>
    <w:uiPriority w:val="99"/>
    <w:qFormat/>
    <w:rsid w:val="0094663F"/>
    <w:rPr>
      <w:color w:val="2B579A"/>
      <w:shd w:val="clear" w:color="auto" w:fill="E6E6E6"/>
    </w:rPr>
  </w:style>
  <w:style w:type="character" w:customStyle="1" w:styleId="scxw2711696">
    <w:name w:val="scxw2711696"/>
    <w:basedOn w:val="a4"/>
    <w:qFormat/>
    <w:rsid w:val="0094663F"/>
  </w:style>
  <w:style w:type="character" w:customStyle="1" w:styleId="Alcatel-Lucent-4">
    <w:name w:val="Alcatel-Lucent-4"/>
    <w:semiHidden/>
    <w:qFormat/>
    <w:rsid w:val="0094663F"/>
    <w:rPr>
      <w:rFonts w:ascii="Arial" w:hAnsi="Arial" w:cs="Arial" w:hint="default"/>
      <w:color w:val="auto"/>
      <w:sz w:val="20"/>
      <w:szCs w:val="20"/>
    </w:rPr>
  </w:style>
  <w:style w:type="character" w:customStyle="1" w:styleId="Alcatel-Lucent2">
    <w:name w:val="Alcatel-Lucent2"/>
    <w:semiHidden/>
    <w:qFormat/>
    <w:rsid w:val="0094663F"/>
    <w:rPr>
      <w:rFonts w:ascii="Arial" w:hAnsi="Arial" w:cs="Arial" w:hint="default"/>
      <w:color w:val="auto"/>
      <w:sz w:val="20"/>
      <w:szCs w:val="20"/>
    </w:rPr>
  </w:style>
  <w:style w:type="character" w:customStyle="1" w:styleId="18">
    <w:name w:val="未处理的提及1"/>
    <w:uiPriority w:val="99"/>
    <w:semiHidden/>
    <w:qFormat/>
    <w:rsid w:val="0094663F"/>
    <w:rPr>
      <w:color w:val="808080"/>
      <w:shd w:val="clear" w:color="auto" w:fill="E6E6E6"/>
    </w:rPr>
  </w:style>
  <w:style w:type="character" w:customStyle="1" w:styleId="56">
    <w:name w:val="(文字) (文字)5"/>
    <w:semiHidden/>
    <w:qFormat/>
    <w:rsid w:val="0094663F"/>
    <w:rPr>
      <w:rFonts w:ascii="Times New Roman" w:hAnsi="Times New Roman" w:cs="Times New Roman" w:hint="default"/>
      <w:lang w:eastAsia="en-US"/>
    </w:rPr>
  </w:style>
  <w:style w:type="character" w:customStyle="1" w:styleId="19">
    <w:name w:val="不明显强调1"/>
    <w:uiPriority w:val="19"/>
    <w:qFormat/>
    <w:rsid w:val="0094663F"/>
    <w:rPr>
      <w:i/>
      <w:iCs/>
      <w:color w:val="404040"/>
    </w:rPr>
  </w:style>
  <w:style w:type="character" w:customStyle="1" w:styleId="5Char">
    <w:name w:val="标题 5 Char"/>
    <w:qFormat/>
    <w:rsid w:val="0094663F"/>
    <w:rPr>
      <w:rFonts w:ascii="Arial" w:hAnsi="Arial" w:cs="Arial" w:hint="default"/>
    </w:rPr>
  </w:style>
  <w:style w:type="character" w:customStyle="1" w:styleId="130">
    <w:name w:val="表 (青) 13 (文字)"/>
    <w:uiPriority w:val="34"/>
    <w:qFormat/>
    <w:locked/>
    <w:rsid w:val="0094663F"/>
    <w:rPr>
      <w:rFonts w:ascii="ＭＳ ゴシック" w:eastAsia="ＭＳ ゴシック" w:hAnsi="ＭＳ ゴシック" w:hint="eastAsia"/>
      <w:sz w:val="24"/>
      <w:szCs w:val="24"/>
      <w:lang w:val="en-GB" w:eastAsia="en-US"/>
    </w:rPr>
  </w:style>
  <w:style w:type="character" w:customStyle="1" w:styleId="1a">
    <w:name w:val="@他1"/>
    <w:uiPriority w:val="99"/>
    <w:semiHidden/>
    <w:qFormat/>
    <w:rsid w:val="0094663F"/>
    <w:rPr>
      <w:color w:val="2B579A"/>
      <w:shd w:val="clear" w:color="auto" w:fill="E6E6E6"/>
    </w:rPr>
  </w:style>
  <w:style w:type="character" w:customStyle="1" w:styleId="Heading3Char1">
    <w:name w:val="Heading 3 Char1"/>
    <w:qFormat/>
    <w:rsid w:val="0094663F"/>
    <w:rPr>
      <w:rFonts w:ascii="Arial" w:hAnsi="Arial" w:cs="Arial" w:hint="default"/>
      <w:b/>
      <w:bCs w:val="0"/>
      <w:szCs w:val="26"/>
      <w:lang w:val="en-GB" w:eastAsia="zh-CN"/>
    </w:rPr>
  </w:style>
  <w:style w:type="character" w:customStyle="1" w:styleId="Heading4Char1">
    <w:name w:val="Heading 4 Char1"/>
    <w:qFormat/>
    <w:rsid w:val="0094663F"/>
    <w:rPr>
      <w:rFonts w:ascii="Arial" w:hAnsi="Arial" w:cs="Arial" w:hint="default"/>
      <w:b/>
      <w:bCs w:val="0"/>
      <w:i/>
      <w:iCs w:val="0"/>
      <w:szCs w:val="26"/>
      <w:lang w:val="en-GB" w:eastAsia="zh-CN"/>
    </w:rPr>
  </w:style>
  <w:style w:type="character" w:customStyle="1" w:styleId="ColorfulList-Accent1Char">
    <w:name w:val="Colorful List - Accent 1 Char"/>
    <w:uiPriority w:val="34"/>
    <w:qFormat/>
    <w:locked/>
    <w:rsid w:val="0094663F"/>
    <w:rPr>
      <w:rFonts w:ascii="ＭＳ ゴシック" w:eastAsia="ＭＳ ゴシック" w:hAnsi="ＭＳ ゴシック" w:hint="eastAsia"/>
      <w:sz w:val="24"/>
      <w:szCs w:val="24"/>
      <w:lang w:eastAsia="en-US"/>
    </w:rPr>
  </w:style>
  <w:style w:type="character" w:customStyle="1" w:styleId="emailstyle15">
    <w:name w:val="emailstyle15"/>
    <w:semiHidden/>
    <w:qFormat/>
    <w:rsid w:val="0094663F"/>
    <w:rPr>
      <w:color w:val="000000"/>
    </w:rPr>
  </w:style>
  <w:style w:type="character" w:customStyle="1" w:styleId="1b">
    <w:name w:val="列表段落 字符1"/>
    <w:uiPriority w:val="34"/>
    <w:qFormat/>
    <w:locked/>
    <w:rsid w:val="0094663F"/>
    <w:rPr>
      <w:sz w:val="22"/>
      <w:szCs w:val="22"/>
      <w:lang w:eastAsia="en-US"/>
    </w:rPr>
  </w:style>
  <w:style w:type="character" w:customStyle="1" w:styleId="Mention2">
    <w:name w:val="Mention2"/>
    <w:basedOn w:val="a4"/>
    <w:uiPriority w:val="99"/>
    <w:qFormat/>
    <w:rsid w:val="0094663F"/>
    <w:rPr>
      <w:color w:val="2B579A"/>
      <w:shd w:val="clear" w:color="auto" w:fill="E1DFDD"/>
    </w:rPr>
  </w:style>
  <w:style w:type="character" w:customStyle="1" w:styleId="2f2">
    <w:name w:val="@他2"/>
    <w:basedOn w:val="a4"/>
    <w:uiPriority w:val="99"/>
    <w:qFormat/>
    <w:rsid w:val="0094663F"/>
    <w:rPr>
      <w:color w:val="2B579A"/>
      <w:shd w:val="clear" w:color="auto" w:fill="E1DFDD"/>
    </w:rPr>
  </w:style>
  <w:style w:type="character" w:customStyle="1" w:styleId="afffffa">
    <w:name w:val="样式一"/>
    <w:basedOn w:val="a4"/>
    <w:qFormat/>
    <w:rsid w:val="0094663F"/>
    <w:rPr>
      <w:rFonts w:ascii="SimSun" w:eastAsia="SimSun" w:hAnsi="SimSun" w:hint="eastAsia"/>
      <w:b/>
      <w:bCs/>
      <w:color w:val="000000"/>
      <w:sz w:val="36"/>
    </w:rPr>
  </w:style>
  <w:style w:type="character" w:customStyle="1" w:styleId="afffffb">
    <w:name w:val="样式二"/>
    <w:basedOn w:val="afffffa"/>
    <w:qFormat/>
    <w:rsid w:val="0094663F"/>
    <w:rPr>
      <w:rFonts w:ascii="SimSun" w:eastAsia="SimSun" w:hAnsi="SimSun" w:hint="eastAsia"/>
      <w:b/>
      <w:bCs/>
      <w:color w:val="000000"/>
      <w:sz w:val="36"/>
    </w:rPr>
  </w:style>
  <w:style w:type="character" w:customStyle="1" w:styleId="1c">
    <w:name w:val="メンション1"/>
    <w:basedOn w:val="a4"/>
    <w:uiPriority w:val="99"/>
    <w:qFormat/>
    <w:rsid w:val="0094663F"/>
    <w:rPr>
      <w:color w:val="2B579A"/>
      <w:shd w:val="clear" w:color="auto" w:fill="E1DFDD"/>
    </w:rPr>
  </w:style>
  <w:style w:type="character" w:customStyle="1" w:styleId="Mention3">
    <w:name w:val="Mention3"/>
    <w:basedOn w:val="a4"/>
    <w:uiPriority w:val="99"/>
    <w:qFormat/>
    <w:rsid w:val="0094663F"/>
    <w:rPr>
      <w:color w:val="2B579A"/>
      <w:shd w:val="clear" w:color="auto" w:fill="E1DFDD"/>
    </w:rPr>
  </w:style>
  <w:style w:type="character" w:customStyle="1" w:styleId="Mention4">
    <w:name w:val="Mention4"/>
    <w:basedOn w:val="a4"/>
    <w:uiPriority w:val="99"/>
    <w:qFormat/>
    <w:rsid w:val="0094663F"/>
    <w:rPr>
      <w:color w:val="2B579A"/>
      <w:shd w:val="clear" w:color="auto" w:fill="E1DFDD"/>
    </w:rPr>
  </w:style>
  <w:style w:type="character" w:customStyle="1" w:styleId="2f3">
    <w:name w:val="批注文字 字符2"/>
    <w:uiPriority w:val="99"/>
    <w:qFormat/>
    <w:rsid w:val="0094663F"/>
    <w:rPr>
      <w:rFonts w:ascii="Times New Roman" w:hAnsi="Times New Roman" w:cs="Times New Roman" w:hint="default"/>
      <w:lang w:val="en-GB"/>
    </w:rPr>
  </w:style>
  <w:style w:type="character" w:customStyle="1" w:styleId="BodyTextChar1">
    <w:name w:val="Body Text Char1"/>
    <w:basedOn w:val="a4"/>
    <w:semiHidden/>
    <w:qFormat/>
    <w:rsid w:val="0094663F"/>
    <w:rPr>
      <w:rFonts w:ascii="Times New Roman" w:hAnsi="Times New Roman" w:cs="Times New Roman" w:hint="default"/>
      <w:lang w:val="en-GB" w:eastAsia="ja-JP"/>
    </w:rPr>
  </w:style>
  <w:style w:type="character" w:customStyle="1" w:styleId="3d">
    <w:name w:val="@他3"/>
    <w:basedOn w:val="a4"/>
    <w:uiPriority w:val="99"/>
    <w:qFormat/>
    <w:rsid w:val="0094663F"/>
    <w:rPr>
      <w:color w:val="2B579A"/>
      <w:shd w:val="clear" w:color="auto" w:fill="E1DFDD"/>
    </w:rPr>
  </w:style>
  <w:style w:type="character" w:customStyle="1" w:styleId="ListParagraphChar2">
    <w:name w:val="List Paragraph Char2"/>
    <w:uiPriority w:val="34"/>
    <w:qFormat/>
    <w:locked/>
    <w:rsid w:val="0094663F"/>
    <w:rPr>
      <w:rFonts w:ascii="Times New Roman" w:hAnsi="Times New Roman" w:cs="Times New Roman" w:hint="default"/>
      <w:snapToGrid/>
      <w:sz w:val="21"/>
      <w:szCs w:val="21"/>
    </w:rPr>
  </w:style>
  <w:style w:type="table" w:styleId="1d">
    <w:name w:val="Table Columns 1"/>
    <w:basedOn w:val="a5"/>
    <w:uiPriority w:val="99"/>
    <w:semiHidden/>
    <w:unhideWhenUsed/>
    <w:qFormat/>
    <w:rsid w:val="0094663F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</w:pPr>
    <w:rPr>
      <w:rFonts w:ascii="CG Times (WN)" w:eastAsia="SimSun" w:hAnsi="CG Times (WN)" w:cs="Times New Roman"/>
      <w:b/>
      <w:bCs/>
      <w:sz w:val="20"/>
      <w:szCs w:val="20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ascii="Bahnschrift Light SemiCondensed" w:hAnsi="Bahnschrift Light SemiCondensed" w:cs="Times New Roman" w:hint="default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ascii="Bahnschrift Light SemiCondensed" w:hAnsi="Bahnschrift Light SemiCondensed" w:cs="Times New Roman" w:hint="default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ascii="Bahnschrift Light SemiCondensed" w:hAnsi="Bahnschrift Light SemiCondensed" w:cs="Times New Roman" w:hint="default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ascii="Bahnschrift Light SemiCondensed" w:hAnsi="Bahnschrift Light SemiCondensed" w:cs="Times New Roman" w:hint="default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ascii="Bahnschrift Light SemiCondensed" w:hAnsi="Bahnschrift Light SemiCondensed" w:cs="Times New Roman" w:hint="default"/>
        <w:color w:val="auto"/>
      </w:rPr>
      <w:tblPr/>
      <w:tcPr>
        <w:shd w:val="pct25" w:color="000000" w:fill="FFFFFF"/>
      </w:tcPr>
    </w:tblStylePr>
    <w:tblStylePr w:type="band2Vert">
      <w:rPr>
        <w:rFonts w:ascii="Bahnschrift Light SemiCondensed" w:hAnsi="Bahnschrift Light SemiCondensed" w:cs="Times New Roman" w:hint="default"/>
        <w:color w:val="auto"/>
      </w:rPr>
      <w:tblPr/>
      <w:tcPr>
        <w:shd w:val="pct25" w:color="FFFF00" w:fill="FFFFFF"/>
      </w:tcPr>
    </w:tblStylePr>
    <w:tblStylePr w:type="neCell">
      <w:rPr>
        <w:rFonts w:ascii="Bahnschrift Light SemiCondensed" w:hAnsi="Bahnschrift Light SemiCondensed" w:cs="Times New Roman" w:hint="default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ascii="Bahnschrift Light SemiCondensed" w:hAnsi="Bahnschrift Light SemiCondensed" w:cs="Times New Roman" w:hint="default"/>
        <w:b/>
        <w:bCs/>
      </w:rPr>
      <w:tblPr/>
      <w:tcPr>
        <w:tcBorders>
          <w:tl2br w:val="nil"/>
          <w:tr2bl w:val="nil"/>
        </w:tcBorders>
      </w:tcPr>
    </w:tblStylePr>
  </w:style>
  <w:style w:type="table" w:styleId="3e">
    <w:name w:val="Table List 3"/>
    <w:basedOn w:val="a5"/>
    <w:uiPriority w:val="99"/>
    <w:semiHidden/>
    <w:unhideWhenUsed/>
    <w:qFormat/>
    <w:rsid w:val="0094663F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</w:pPr>
    <w:rPr>
      <w:rFonts w:ascii="CG Times (WN)" w:eastAsia="SimSun" w:hAnsi="CG Times (WN)" w:cs="Times New Roman"/>
      <w:sz w:val="20"/>
      <w:szCs w:val="20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ascii="Bahnschrift Light SemiCondensed" w:hAnsi="Bahnschrift Light SemiCondensed" w:cs="Times New Roman" w:hint="default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ascii="Bahnschrift Light SemiCondensed" w:hAnsi="Bahnschrift Light SemiCondensed" w:cs="Times New Roman" w:hint="default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ascii="Bahnschrift Light SemiCondensed" w:hAnsi="Bahnschrift Light SemiCondensed" w:cs="Times New Roman" w:hint="default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5"/>
    <w:next w:val="ab"/>
    <w:qFormat/>
    <w:rsid w:val="0094663F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1">
    <w:name w:val="Colorful List Accent 1"/>
    <w:basedOn w:val="a5"/>
    <w:uiPriority w:val="34"/>
    <w:semiHidden/>
    <w:unhideWhenUsed/>
    <w:qFormat/>
    <w:rsid w:val="0094663F"/>
    <w:pPr>
      <w:spacing w:after="0" w:line="240" w:lineRule="auto"/>
    </w:pPr>
    <w:rPr>
      <w:rFonts w:ascii="CG Times (WN)" w:eastAsia="ＭＳ ゴシック" w:hAnsi="CG Times (WN)" w:cs="Times New Roman"/>
      <w:sz w:val="24"/>
      <w:szCs w:val="24"/>
      <w:lang w:val="en-GB"/>
    </w:rPr>
    <w:tblPr>
      <w:tblStyleRowBandSize w:val="1"/>
      <w:tblStyleColBandSize w:val="1"/>
      <w:tblInd w:w="0" w:type="nil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GridTable4-Accent31">
    <w:name w:val="Grid Table 4 - Accent 31"/>
    <w:basedOn w:val="a5"/>
    <w:uiPriority w:val="49"/>
    <w:qFormat/>
    <w:rsid w:val="0094663F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1Light-Accent61">
    <w:name w:val="Grid Table 1 Light - Accent 61"/>
    <w:basedOn w:val="a5"/>
    <w:uiPriority w:val="46"/>
    <w:qFormat/>
    <w:rsid w:val="0094663F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7">
    <w:name w:val="Table Grid7"/>
    <w:basedOn w:val="a5"/>
    <w:uiPriority w:val="99"/>
    <w:qFormat/>
    <w:rsid w:val="0094663F"/>
    <w:pPr>
      <w:spacing w:line="256" w:lineRule="auto"/>
    </w:pPr>
    <w:rPr>
      <w:rFonts w:ascii="Calibri" w:eastAsia="SimSun" w:hAnsi="Calibri" w:cs="Times New Roman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5"/>
    <w:uiPriority w:val="46"/>
    <w:qFormat/>
    <w:rsid w:val="0094663F"/>
    <w:pPr>
      <w:spacing w:after="0" w:line="240" w:lineRule="auto"/>
    </w:pPr>
    <w:rPr>
      <w:rFonts w:ascii="CG Times (WN)" w:eastAsia="SimSun" w:hAnsi="CG Times (WN)" w:cs="Times New Roman"/>
      <w:sz w:val="20"/>
      <w:szCs w:val="20"/>
    </w:rPr>
    <w:tblPr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e">
    <w:name w:val="网格型1"/>
    <w:basedOn w:val="a5"/>
    <w:uiPriority w:val="59"/>
    <w:qFormat/>
    <w:rsid w:val="0094663F"/>
    <w:pPr>
      <w:spacing w:line="256" w:lineRule="auto"/>
    </w:pPr>
    <w:rPr>
      <w:rFonts w:ascii="CG Times (WN)" w:eastAsia="SimSun" w:hAnsi="CG Times (WN)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4">
    <w:name w:val="网格型2"/>
    <w:basedOn w:val="a5"/>
    <w:uiPriority w:val="59"/>
    <w:qFormat/>
    <w:rsid w:val="0094663F"/>
    <w:pPr>
      <w:spacing w:line="256" w:lineRule="auto"/>
    </w:pPr>
    <w:rPr>
      <w:rFonts w:ascii="CG Times (WN)" w:eastAsia="SimSun" w:hAnsi="CG Times (WN)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-11">
    <w:name w:val="눈금 표 5 어둡게 - 강조색 11"/>
    <w:basedOn w:val="a5"/>
    <w:uiPriority w:val="50"/>
    <w:qFormat/>
    <w:rsid w:val="0094663F"/>
    <w:pPr>
      <w:spacing w:after="0" w:line="240" w:lineRule="auto"/>
    </w:pPr>
    <w:rPr>
      <w:rFonts w:ascii="CG Times (WN)" w:eastAsia="SimSun" w:hAnsi="CG Times (WN)" w:cs="Times New Roman"/>
      <w:sz w:val="20"/>
      <w:szCs w:val="20"/>
    </w:rPr>
    <w:tblPr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TableGridLight1">
    <w:name w:val="Table Grid Light1"/>
    <w:basedOn w:val="a5"/>
    <w:uiPriority w:val="40"/>
    <w:qFormat/>
    <w:rsid w:val="0094663F"/>
    <w:pPr>
      <w:spacing w:after="0" w:line="240" w:lineRule="auto"/>
    </w:pPr>
    <w:rPr>
      <w:rFonts w:ascii="CG Times (WN)" w:eastAsia="SimSun" w:hAnsi="CG Times (WN)" w:cs="Times New Roman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1">
    <w:name w:val="Table Grid11"/>
    <w:basedOn w:val="a5"/>
    <w:uiPriority w:val="59"/>
    <w:qFormat/>
    <w:rsid w:val="0094663F"/>
    <w:pPr>
      <w:spacing w:before="120" w:after="0" w:line="280" w:lineRule="atLeast"/>
    </w:pPr>
    <w:rPr>
      <w:rFonts w:ascii="New York" w:eastAsia="SimSun" w:hAnsi="New York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5"/>
    <w:uiPriority w:val="59"/>
    <w:qFormat/>
    <w:rsid w:val="0094663F"/>
    <w:pPr>
      <w:spacing w:before="120" w:after="0" w:line="280" w:lineRule="atLeast"/>
    </w:pPr>
    <w:rPr>
      <w:rFonts w:ascii="New York" w:eastAsia="SimSun" w:hAnsi="New York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">
    <w:name w:val="网格型3"/>
    <w:basedOn w:val="a5"/>
    <w:uiPriority w:val="39"/>
    <w:qFormat/>
    <w:rsid w:val="0094663F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51">
    <w:name w:val="网格表 4 - 着色 51"/>
    <w:basedOn w:val="a5"/>
    <w:uiPriority w:val="49"/>
    <w:qFormat/>
    <w:rsid w:val="0094663F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  <w:tblPr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31">
    <w:name w:val="网格表 4 - 着色 31"/>
    <w:basedOn w:val="a5"/>
    <w:uiPriority w:val="49"/>
    <w:qFormat/>
    <w:rsid w:val="0094663F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1-61">
    <w:name w:val="网格表 1 浅色 - 着色 61"/>
    <w:basedOn w:val="a5"/>
    <w:uiPriority w:val="46"/>
    <w:qFormat/>
    <w:rsid w:val="0094663F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afffffc">
    <w:name w:val="表样式"/>
    <w:basedOn w:val="a5"/>
    <w:qFormat/>
    <w:rsid w:val="0094663F"/>
    <w:pPr>
      <w:spacing w:after="0" w:line="240" w:lineRule="auto"/>
      <w:jc w:val="both"/>
    </w:pPr>
    <w:rPr>
      <w:rFonts w:ascii="Times New Roman" w:eastAsia="SimSun" w:hAnsi="Times New Roman" w:cs="Times New Roman"/>
      <w:sz w:val="18"/>
      <w:szCs w:val="1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table" w:customStyle="1" w:styleId="TableGrid111">
    <w:name w:val="Table Grid111"/>
    <w:basedOn w:val="a5"/>
    <w:qFormat/>
    <w:rsid w:val="0094663F"/>
    <w:pPr>
      <w:spacing w:after="180" w:line="240" w:lineRule="auto"/>
    </w:pPr>
    <w:rPr>
      <w:rFonts w:ascii="Times New Roman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F">
    <w:name w:val="NF"/>
    <w:basedOn w:val="NO"/>
    <w:uiPriority w:val="99"/>
    <w:qFormat/>
    <w:rsid w:val="0094663F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rsid w:val="0094663F"/>
    <w:pPr>
      <w:jc w:val="right"/>
    </w:pPr>
  </w:style>
  <w:style w:type="paragraph" w:customStyle="1" w:styleId="811">
    <w:name w:val="目录 811"/>
    <w:basedOn w:val="111"/>
    <w:semiHidden/>
    <w:qFormat/>
    <w:rsid w:val="0094663F"/>
  </w:style>
  <w:style w:type="paragraph" w:customStyle="1" w:styleId="311">
    <w:name w:val="目录 311"/>
    <w:basedOn w:val="211"/>
    <w:semiHidden/>
    <w:qFormat/>
    <w:rsid w:val="0094663F"/>
  </w:style>
  <w:style w:type="paragraph" w:customStyle="1" w:styleId="911">
    <w:name w:val="目录 911"/>
    <w:basedOn w:val="811"/>
    <w:semiHidden/>
    <w:qFormat/>
    <w:rsid w:val="0094663F"/>
    <w:pPr>
      <w:spacing w:before="180"/>
      <w:ind w:left="1418" w:hanging="1418"/>
    </w:pPr>
    <w:rPr>
      <w:b/>
    </w:rPr>
  </w:style>
  <w:style w:type="paragraph" w:customStyle="1" w:styleId="810">
    <w:name w:val="目录 81"/>
    <w:basedOn w:val="110"/>
    <w:semiHidden/>
    <w:qFormat/>
    <w:rsid w:val="0094663F"/>
  </w:style>
  <w:style w:type="paragraph" w:customStyle="1" w:styleId="310">
    <w:name w:val="目录 31"/>
    <w:basedOn w:val="210"/>
    <w:semiHidden/>
    <w:qFormat/>
    <w:rsid w:val="0094663F"/>
  </w:style>
  <w:style w:type="paragraph" w:customStyle="1" w:styleId="910">
    <w:name w:val="目录 91"/>
    <w:basedOn w:val="810"/>
    <w:semiHidden/>
    <w:qFormat/>
    <w:rsid w:val="0094663F"/>
    <w:pPr>
      <w:spacing w:before="180"/>
      <w:ind w:left="1418" w:hanging="1418"/>
    </w:pPr>
    <w:rPr>
      <w:b/>
    </w:rPr>
  </w:style>
  <w:style w:type="paragraph" w:customStyle="1" w:styleId="410">
    <w:name w:val="目录 41"/>
    <w:basedOn w:val="310"/>
    <w:semiHidden/>
    <w:qFormat/>
    <w:rsid w:val="0094663F"/>
  </w:style>
  <w:style w:type="paragraph" w:customStyle="1" w:styleId="510">
    <w:name w:val="目录 51"/>
    <w:basedOn w:val="410"/>
    <w:semiHidden/>
    <w:qFormat/>
    <w:rsid w:val="0094663F"/>
  </w:style>
  <w:style w:type="paragraph" w:customStyle="1" w:styleId="611">
    <w:name w:val="目录 61"/>
    <w:basedOn w:val="510"/>
    <w:next w:val="a3"/>
    <w:semiHidden/>
    <w:qFormat/>
    <w:rsid w:val="0094663F"/>
  </w:style>
  <w:style w:type="paragraph" w:customStyle="1" w:styleId="711">
    <w:name w:val="目录 71"/>
    <w:basedOn w:val="611"/>
    <w:next w:val="a3"/>
    <w:semiHidden/>
    <w:qFormat/>
    <w:rsid w:val="0094663F"/>
    <w:pPr>
      <w:keepNext w:val="0"/>
      <w:spacing w:before="0"/>
      <w:ind w:left="2268" w:hanging="2268"/>
    </w:pPr>
    <w:rPr>
      <w:sz w:val="20"/>
    </w:rPr>
  </w:style>
  <w:style w:type="paragraph" w:customStyle="1" w:styleId="411">
    <w:name w:val="目录 411"/>
    <w:basedOn w:val="311"/>
    <w:semiHidden/>
    <w:qFormat/>
    <w:rsid w:val="0094663F"/>
  </w:style>
  <w:style w:type="paragraph" w:customStyle="1" w:styleId="511">
    <w:name w:val="目录 511"/>
    <w:basedOn w:val="411"/>
    <w:semiHidden/>
    <w:qFormat/>
    <w:rsid w:val="0094663F"/>
  </w:style>
  <w:style w:type="paragraph" w:customStyle="1" w:styleId="6110">
    <w:name w:val="目录 611"/>
    <w:basedOn w:val="511"/>
    <w:next w:val="a3"/>
    <w:semiHidden/>
    <w:qFormat/>
    <w:rsid w:val="0094663F"/>
  </w:style>
  <w:style w:type="paragraph" w:customStyle="1" w:styleId="7110">
    <w:name w:val="目录 711"/>
    <w:basedOn w:val="6110"/>
    <w:next w:val="a3"/>
    <w:semiHidden/>
    <w:qFormat/>
    <w:rsid w:val="0094663F"/>
    <w:pPr>
      <w:keepNext w:val="0"/>
      <w:spacing w:before="0"/>
      <w:ind w:left="2268" w:hanging="2268"/>
    </w:pPr>
    <w:rPr>
      <w:sz w:val="20"/>
    </w:rPr>
  </w:style>
  <w:style w:type="paragraph" w:styleId="afff0">
    <w:name w:val="List"/>
    <w:basedOn w:val="a3"/>
    <w:link w:val="afff"/>
    <w:uiPriority w:val="99"/>
    <w:semiHidden/>
    <w:unhideWhenUsed/>
    <w:rsid w:val="0094663F"/>
    <w:pPr>
      <w:ind w:left="283" w:hanging="283"/>
      <w:contextualSpacing/>
    </w:pPr>
    <w:rPr>
      <w:rFonts w:ascii="DengXian" w:eastAsia="DengXian" w:hAnsi="DengXian"/>
      <w:sz w:val="22"/>
      <w:lang w:val="en-GB"/>
    </w:rPr>
  </w:style>
  <w:style w:type="paragraph" w:styleId="27">
    <w:name w:val="List 2"/>
    <w:basedOn w:val="a3"/>
    <w:link w:val="26"/>
    <w:uiPriority w:val="99"/>
    <w:semiHidden/>
    <w:unhideWhenUsed/>
    <w:rsid w:val="0094663F"/>
    <w:pPr>
      <w:ind w:left="566" w:hanging="283"/>
      <w:contextualSpacing/>
    </w:pPr>
    <w:rPr>
      <w:rFonts w:ascii="DengXian" w:eastAsia="DengXian" w:hAnsi="DengXian"/>
      <w:sz w:val="22"/>
      <w:lang w:val="en-GB"/>
    </w:rPr>
  </w:style>
  <w:style w:type="paragraph" w:styleId="36">
    <w:name w:val="List 3"/>
    <w:basedOn w:val="a3"/>
    <w:link w:val="35"/>
    <w:uiPriority w:val="99"/>
    <w:semiHidden/>
    <w:unhideWhenUsed/>
    <w:rsid w:val="0094663F"/>
    <w:pPr>
      <w:ind w:left="849" w:hanging="283"/>
      <w:contextualSpacing/>
    </w:pPr>
    <w:rPr>
      <w:rFonts w:ascii="DengXian" w:eastAsia="DengXian" w:hAnsi="DengXian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12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4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4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63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48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0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66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9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71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75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87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23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72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8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8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2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8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0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7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38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3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3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38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9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49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0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94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5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0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5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5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75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6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5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9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38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14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03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0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8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29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40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06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9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8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1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0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0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61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8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3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4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21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1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5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3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0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96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7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66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18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9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68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56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4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56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6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38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1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8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1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12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9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73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3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47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3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81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8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26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3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77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7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44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6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8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36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0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5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6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20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8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48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2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12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8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12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4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6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65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9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14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7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51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3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8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31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5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48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3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19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1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35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3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8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62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95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33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79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12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65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05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18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05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66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8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81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92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54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1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70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41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31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83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66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8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3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51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8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16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53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94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37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84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31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18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4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0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7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72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78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0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67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5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3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4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78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79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48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27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88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22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38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08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83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75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4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0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31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3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43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28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29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01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79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70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13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0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38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6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00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65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6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9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6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10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00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37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56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30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73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72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7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39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52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31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63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84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0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24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5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48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93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0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28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86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90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55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25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8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9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8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8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7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59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17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51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71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83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2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6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85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24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67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33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86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9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42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13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21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5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83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97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22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5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66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87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09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78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8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88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19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83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02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6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6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91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47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89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95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46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53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1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88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67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94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70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22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57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97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1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34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76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79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3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97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6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3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31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66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3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62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27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33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54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70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3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76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89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66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07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60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49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71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52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72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1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29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1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11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4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74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94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36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1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6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65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33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4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34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40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0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05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46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74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08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9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87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33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1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53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22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6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72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28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48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3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80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29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25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49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34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71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00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6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59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7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1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0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8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87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68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98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15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99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55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11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6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0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2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35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3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81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62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80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93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85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6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06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96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4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86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39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86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6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54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12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6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31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77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1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98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6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28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05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0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09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3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38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23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15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7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4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54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83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61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98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48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2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89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87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90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16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51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06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27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0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6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48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08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73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40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3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52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9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6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32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16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47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01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94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3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56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23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22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16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77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91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80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0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64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44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01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23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8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26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70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10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7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9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18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9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83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03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34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91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3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04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5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82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34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6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2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0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76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94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60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01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95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7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37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37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19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93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38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87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9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45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86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80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74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37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1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34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7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43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7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37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8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84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37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67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13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89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93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81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31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4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76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2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7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91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49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50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82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97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8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09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30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42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89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04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95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74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7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72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38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9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25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7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7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34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93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61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25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02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0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2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04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08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5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50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5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94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90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75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75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53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2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84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96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94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15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89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6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10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9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1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49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95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28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8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14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1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4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1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8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52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61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19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0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5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36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90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22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0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36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75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80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44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90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14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2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8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9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9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28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61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1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79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12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42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5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77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23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75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16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4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55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1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6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39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41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58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37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43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61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48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27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73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23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12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29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59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7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32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6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8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47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02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32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09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36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3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1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75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34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94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76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39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26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90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99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34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45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05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48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71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17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1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4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85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29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5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7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3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25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13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7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4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54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02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12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5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13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5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8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36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07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7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7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1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18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20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3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53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12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44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15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14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2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1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8226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9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6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28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9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1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9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338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2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19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541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17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75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2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14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30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45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821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93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4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9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72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80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815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43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84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32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40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67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574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172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8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74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37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45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072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12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89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46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44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7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31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699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52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75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9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20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89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99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4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3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047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14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7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32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742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08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1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34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6006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64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2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05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15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08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757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67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04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37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584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856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24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14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1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20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86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91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6655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2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1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621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135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011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6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50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10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45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42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1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14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76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007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43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9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05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80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443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74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67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00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85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59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64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30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81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25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85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04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476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56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03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180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995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85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83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59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6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02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29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96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67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412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001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27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85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23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33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40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94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14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874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73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643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6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0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0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7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8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0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82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45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06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5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83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05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2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06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8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3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8351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8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44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30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65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79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2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3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996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7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4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832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79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63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16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28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10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74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52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07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83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32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53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907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00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8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26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4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2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79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874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01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46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258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52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25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19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33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22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19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47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958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17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5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55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39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25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38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22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05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27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47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53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38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60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9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48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50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6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07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58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00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53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19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33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31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25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585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540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99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016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046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67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128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7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076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57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8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05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1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48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04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2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23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428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840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06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76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52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65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42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02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00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173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7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39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27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2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11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43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1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349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1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90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22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7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33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52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08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95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03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3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83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2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27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968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31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949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44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73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68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95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44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15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8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5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69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381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9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1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54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8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4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2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3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82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8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6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90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95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08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4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64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5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7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54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5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8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01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9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4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24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08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5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9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5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18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1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9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3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4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5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97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0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9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71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3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14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0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6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36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7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8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5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3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8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0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2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65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7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44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80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51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5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0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53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52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34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16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9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50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84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3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9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17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21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6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28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4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32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37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06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99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63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77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81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94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27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02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9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78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19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43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9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16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9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77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7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8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90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4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70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49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39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79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58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4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5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71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02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7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90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95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63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49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1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26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83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06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0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58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34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82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94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53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0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6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04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18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34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8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5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84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10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69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09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43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1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5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25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93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44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14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02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56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84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22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86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6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33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2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92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7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2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41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63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05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80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31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4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62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13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06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4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18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91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99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51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12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8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02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7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73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3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57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9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38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9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5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63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69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8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4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06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68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84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24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7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35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1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7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91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45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9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78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59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19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93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76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37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81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2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94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79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8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19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1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87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65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23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83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7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10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79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86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72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94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3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47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6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0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6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46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30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85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80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3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77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3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75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77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67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3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29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95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36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72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7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01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2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89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94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03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03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75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65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4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51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29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0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19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9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78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2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13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63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23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17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48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1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18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03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88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91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02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2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9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6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9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6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03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9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8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34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7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76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36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99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98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54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74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64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17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59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60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94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9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9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36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31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82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61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89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0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97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89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45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2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03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59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20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26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16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20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6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67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91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7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87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11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93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2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1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01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78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51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40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90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31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34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35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71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27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04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33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3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1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08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70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81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56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39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0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06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48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70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33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1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92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90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20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77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51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20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77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72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87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8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52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04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91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93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84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97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48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72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63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7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04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92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81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11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5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44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62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67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7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84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34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6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95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11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2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82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85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14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10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37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5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89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04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91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07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25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1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37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3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8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41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77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20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1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7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74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60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6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23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61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91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1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32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30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06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74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51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41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43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02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59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74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02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7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42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41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93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01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96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4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85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53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27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16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67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61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00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18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43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6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6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7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42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0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22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38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95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1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29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7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49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94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46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67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72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26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73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91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95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6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82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57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97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66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94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14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60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29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64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40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4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32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92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1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13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32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34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11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04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37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31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45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60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99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83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93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10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1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47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57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3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95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9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1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96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33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14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57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39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8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4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2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51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46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16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81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91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31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49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9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98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72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2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2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12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95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80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18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15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37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00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68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35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24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3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9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5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26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51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15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20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90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37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38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48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58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53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2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80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71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95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3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91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23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95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0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39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70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39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77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8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85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29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15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04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82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10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34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72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89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02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04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53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16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56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21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97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67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60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2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75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3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49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51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12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1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48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93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38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0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8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8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8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7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29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4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4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0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8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5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2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9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9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41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61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87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5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2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5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45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7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7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59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5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44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21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7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87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3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92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6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56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5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4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9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9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60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4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46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1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91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1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65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93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6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4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19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8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95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19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1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66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6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9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05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24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9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63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52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87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53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14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57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13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13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25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60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5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6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05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94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8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29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8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05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02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0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52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92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37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6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72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1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7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88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58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01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0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19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95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11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23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03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22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00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86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98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5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5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0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9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2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63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69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4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59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0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38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52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03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89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64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3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61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94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5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1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94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02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2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81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97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37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43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87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06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69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57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88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64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71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97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5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31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05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62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55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51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26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19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28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5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02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0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29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64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18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22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98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6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91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9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72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39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34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14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16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2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2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8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76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5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21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64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58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05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44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75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1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53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0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60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84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83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9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45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83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56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29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29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44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87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9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25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67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72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3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8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7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81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31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51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70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8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85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25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35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87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7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6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26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67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20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0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17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65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63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8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46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3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42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07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6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66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8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2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09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93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36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74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06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2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30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24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33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4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44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57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3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32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4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15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95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56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19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54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6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4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93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79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0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1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01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24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88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47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37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58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75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6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25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95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97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30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34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9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26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13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00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4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82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13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24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40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54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2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8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23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66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68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72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36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43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3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34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68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67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3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85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74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86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86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70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17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49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25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9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85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96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63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6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03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7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49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61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5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88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07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2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38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1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92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0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01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8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7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94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5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16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54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0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00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04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12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9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1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83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08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2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4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58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1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09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85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79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5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94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16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14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0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0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0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63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48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8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88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12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76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20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30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83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53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12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88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94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5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06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20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0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45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6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78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2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96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36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25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10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18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3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64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67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68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85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64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3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75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2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8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7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5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25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96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87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62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1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15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61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97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3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62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6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71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75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29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05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41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16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80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53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9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72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06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6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0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5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42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2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19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44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93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37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44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51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21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2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71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4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18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6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3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8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59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54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09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6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1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79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2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76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52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2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7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75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44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73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9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08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7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02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66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29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39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26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63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0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93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61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21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52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12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28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98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16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26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41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55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1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1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56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55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68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86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64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43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49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82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9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15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4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2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34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8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7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42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5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81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4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70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41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87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92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55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98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32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37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1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4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14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43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71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83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65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13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77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25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42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1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11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05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00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1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5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46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45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74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28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82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99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17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8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2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01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97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91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13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30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06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1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1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06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1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5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87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80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6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18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19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40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16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03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1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79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00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65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40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7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74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1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71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36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12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63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94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69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10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58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2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7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rtelal\Downloads\3GPP_Paper_Template_RAN4_%23108_Dimitri_brief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5AIRPNAIUNRU-1328258698-26879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https://nokia.sharepoint.com/sites/c5g/5gradio/_layouts/15/DocIdRedir.aspx?ID=5AIRPNAIUNRU-1328258698-26879</Url>
      <Description>5AIRPNAIUNRU-1328258698-26879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DBB1711-6456-47B0-B227-61042AEF0B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3GPP_Paper_Template_RAN4_#108_Dimitri_brief (1).dotx</Template>
  <TotalTime>2498</TotalTime>
  <Pages>3</Pages>
  <Words>521</Words>
  <Characters>2972</Characters>
  <Application>Microsoft Office Word</Application>
  <DocSecurity>0</DocSecurity>
  <Lines>24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Almeida (Nokia)</dc:creator>
  <cp:keywords>3GPP;RAN4</cp:keywords>
  <dc:description/>
  <cp:lastModifiedBy>Yoshiaki Hasegawa</cp:lastModifiedBy>
  <cp:revision>289</cp:revision>
  <dcterms:created xsi:type="dcterms:W3CDTF">2023-09-15T08:11:00Z</dcterms:created>
  <dcterms:modified xsi:type="dcterms:W3CDTF">2023-11-02T09:13:00Z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36c9b51c-42a7-4c27-bfe5-1f4780747a3e</vt:lpwstr>
  </property>
  <property fmtid="{D5CDD505-2E9C-101B-9397-08002B2CF9AE}" pid="11" name="MediaServiceImageTags">
    <vt:lpwstr/>
  </property>
</Properties>
</file>